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5BB038" w:rsidR="001E41F3" w:rsidRDefault="00F9788E">
      <w:pPr>
        <w:pStyle w:val="CRCoverPage"/>
        <w:tabs>
          <w:tab w:val="right" w:pos="9639"/>
        </w:tabs>
        <w:spacing w:after="0"/>
        <w:rPr>
          <w:b/>
          <w:i/>
          <w:noProof/>
          <w:sz w:val="28"/>
        </w:rPr>
      </w:pPr>
      <w:r>
        <w:rPr>
          <w:rFonts w:cs="Arial"/>
          <w:b/>
          <w:noProof/>
          <w:sz w:val="24"/>
          <w:lang w:val="en-US"/>
        </w:rPr>
        <w:t>3GPP TSG-RAN WG4 Meeting #11</w:t>
      </w:r>
      <w:r w:rsidR="00B65FA2">
        <w:rPr>
          <w:rFonts w:cs="Arial"/>
          <w:b/>
          <w:noProof/>
          <w:sz w:val="24"/>
          <w:lang w:val="en-US"/>
        </w:rPr>
        <w:t>2</w:t>
      </w:r>
      <w:r w:rsidR="001E41F3">
        <w:rPr>
          <w:b/>
          <w:i/>
          <w:noProof/>
          <w:sz w:val="28"/>
        </w:rPr>
        <w:tab/>
      </w:r>
      <w:fldSimple w:instr=" DOCPROPERTY  Tdoc#  \* MERGEFORMAT ">
        <w:r>
          <w:rPr>
            <w:b/>
            <w:i/>
            <w:noProof/>
            <w:sz w:val="28"/>
          </w:rPr>
          <w:t>R4</w:t>
        </w:r>
        <w:r w:rsidR="002F1598" w:rsidRPr="002F1598">
          <w:rPr>
            <w:b/>
            <w:i/>
            <w:noProof/>
            <w:sz w:val="28"/>
          </w:rPr>
          <w:t>-</w:t>
        </w:r>
        <w:r w:rsidR="00375161" w:rsidRPr="00375161">
          <w:rPr>
            <w:b/>
            <w:i/>
            <w:noProof/>
            <w:sz w:val="28"/>
          </w:rPr>
          <w:t>2413330</w:t>
        </w:r>
      </w:fldSimple>
    </w:p>
    <w:p w14:paraId="3D7EEBCF" w14:textId="75C1E07B" w:rsidR="00F9788E" w:rsidRDefault="008B6AC4" w:rsidP="00F9788E">
      <w:pPr>
        <w:pStyle w:val="Header"/>
        <w:tabs>
          <w:tab w:val="right" w:pos="9639"/>
        </w:tabs>
        <w:rPr>
          <w:sz w:val="24"/>
        </w:rPr>
      </w:pPr>
      <w:r w:rsidRPr="008B6AC4">
        <w:rPr>
          <w:sz w:val="24"/>
        </w:rPr>
        <w:t>Maastricht</w:t>
      </w:r>
      <w:r w:rsidR="00F9788E">
        <w:rPr>
          <w:sz w:val="24"/>
        </w:rPr>
        <w:t xml:space="preserve">, </w:t>
      </w:r>
      <w:r w:rsidRPr="008B6AC4">
        <w:rPr>
          <w:sz w:val="24"/>
        </w:rPr>
        <w:t>Netherlands</w:t>
      </w:r>
      <w:r w:rsidR="00F9788E">
        <w:rPr>
          <w:sz w:val="24"/>
        </w:rPr>
        <w:t xml:space="preserve">, </w:t>
      </w:r>
      <w:r>
        <w:rPr>
          <w:sz w:val="24"/>
        </w:rPr>
        <w:t>Aug</w:t>
      </w:r>
      <w:r w:rsidR="00F9788E">
        <w:rPr>
          <w:sz w:val="24"/>
        </w:rPr>
        <w:t xml:space="preserve"> </w:t>
      </w:r>
      <w:r>
        <w:rPr>
          <w:sz w:val="24"/>
        </w:rPr>
        <w:t>19</w:t>
      </w:r>
      <w:r w:rsidR="00F9788E">
        <w:rPr>
          <w:sz w:val="24"/>
        </w:rPr>
        <w:t xml:space="preserve"> – </w:t>
      </w:r>
      <w:r>
        <w:rPr>
          <w:sz w:val="24"/>
        </w:rPr>
        <w:t>Aug</w:t>
      </w:r>
      <w:r w:rsidR="00F9788E">
        <w:rPr>
          <w:sz w:val="24"/>
        </w:rPr>
        <w:t xml:space="preserve"> </w:t>
      </w:r>
      <w:r w:rsidR="00B72E03">
        <w:rPr>
          <w:sz w:val="24"/>
        </w:rPr>
        <w:t>2</w:t>
      </w:r>
      <w:r>
        <w:rPr>
          <w:sz w:val="24"/>
        </w:rPr>
        <w:t>3</w:t>
      </w:r>
      <w:r w:rsidR="00F9788E">
        <w:rPr>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5E712" w:rsidR="001E41F3" w:rsidRPr="00410371" w:rsidRDefault="00000000" w:rsidP="00E13F3D">
            <w:pPr>
              <w:pStyle w:val="CRCoverPage"/>
              <w:spacing w:after="0"/>
              <w:jc w:val="right"/>
              <w:rPr>
                <w:b/>
                <w:noProof/>
                <w:sz w:val="28"/>
              </w:rPr>
            </w:pPr>
            <w:fldSimple w:instr=" DOCPROPERTY  Spec#  \* MERGEFORMAT ">
              <w:r w:rsidR="00F9788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8F41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5AC54"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EB47D" w:rsidR="001E41F3" w:rsidRPr="00410371" w:rsidRDefault="00F9788E">
            <w:pPr>
              <w:pStyle w:val="CRCoverPage"/>
              <w:spacing w:after="0"/>
              <w:jc w:val="center"/>
              <w:rPr>
                <w:noProof/>
                <w:sz w:val="28"/>
              </w:rPr>
            </w:pPr>
            <w:r>
              <w:rPr>
                <w:b/>
                <w:noProof/>
                <w:sz w:val="28"/>
              </w:rPr>
              <w:t>18.</w:t>
            </w:r>
            <w:r w:rsidR="008B6AC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18953" w:rsidR="00F25D98" w:rsidRDefault="004B23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26AB7" w:rsidR="001E41F3" w:rsidRDefault="00B72E03">
            <w:pPr>
              <w:pStyle w:val="CRCoverPage"/>
              <w:spacing w:after="0"/>
              <w:ind w:left="100"/>
              <w:rPr>
                <w:noProof/>
              </w:rPr>
            </w:pPr>
            <w:r w:rsidRPr="00B72E03">
              <w:rPr>
                <w:noProof/>
              </w:rPr>
              <w:t xml:space="preserve">draftCR </w:t>
            </w:r>
            <w:r w:rsidR="00CD52BC" w:rsidRPr="00CD52BC">
              <w:rPr>
                <w:noProof/>
              </w:rPr>
              <w:t>(4-2)(4-4) TCs for RedCap positioning without FH on RSTD measurement accuracy in CONNECTED and INACTIVE states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838AE" w:rsidR="001E41F3" w:rsidRDefault="004B239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9157F" w:rsidR="001E41F3" w:rsidRDefault="004B239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B2B" w:rsidR="001E41F3" w:rsidRDefault="00B72E03">
            <w:pPr>
              <w:pStyle w:val="CRCoverPage"/>
              <w:spacing w:after="0"/>
              <w:ind w:left="100"/>
              <w:rPr>
                <w:noProof/>
              </w:rPr>
            </w:pPr>
            <w:r w:rsidRPr="00B72E03">
              <w:rPr>
                <w:rFonts w:cs="Arial"/>
                <w:lang w:eastAsia="ja-JP"/>
              </w:rP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EA24A" w:rsidR="001E41F3" w:rsidRDefault="00000000">
            <w:pPr>
              <w:pStyle w:val="CRCoverPage"/>
              <w:spacing w:after="0"/>
              <w:ind w:left="100"/>
              <w:rPr>
                <w:noProof/>
              </w:rPr>
            </w:pPr>
            <w:fldSimple w:instr=" DOCPROPERTY  ResDate  \* MERGEFORMAT ">
              <w:fldSimple w:instr=" DOCPROPERTY  ResDate  \* MERGEFORMAT ">
                <w:r w:rsidR="004B2393">
                  <w:rPr>
                    <w:noProof/>
                  </w:rPr>
                  <w:t>2024-0</w:t>
                </w:r>
                <w:r w:rsidR="00040E68">
                  <w:rPr>
                    <w:noProof/>
                  </w:rPr>
                  <w:t>8</w:t>
                </w:r>
                <w:r w:rsidR="004B2393">
                  <w:rPr>
                    <w:noProof/>
                  </w:rPr>
                  <w:t>-</w:t>
                </w:r>
              </w:fldSimple>
              <w:r w:rsidR="004B2393">
                <w:rPr>
                  <w:noProof/>
                </w:rPr>
                <w:t>0</w:t>
              </w:r>
            </w:fldSimple>
            <w:r w:rsidR="00040E6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44354" w:rsidR="001E41F3" w:rsidRDefault="00000000" w:rsidP="00D24991">
            <w:pPr>
              <w:pStyle w:val="CRCoverPage"/>
              <w:spacing w:after="0"/>
              <w:ind w:left="100" w:right="-609"/>
              <w:rPr>
                <w:b/>
                <w:noProof/>
              </w:rPr>
            </w:pPr>
            <w:fldSimple w:instr=" DOCPROPERTY  Cat  \* MERGEFORMAT ">
              <w:r w:rsidR="004B23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6AA78" w:rsidR="001E41F3" w:rsidRDefault="00000000">
            <w:pPr>
              <w:pStyle w:val="CRCoverPage"/>
              <w:spacing w:after="0"/>
              <w:ind w:left="100"/>
              <w:rPr>
                <w:noProof/>
              </w:rPr>
            </w:pPr>
            <w:fldSimple w:instr=" DOCPROPERTY  Release  \* MERGEFORMAT ">
              <w:r w:rsidR="004B2393">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4C2FC" w14:textId="0331375E" w:rsidR="00CD52BC" w:rsidRDefault="00CD52BC" w:rsidP="004B2393">
            <w:pPr>
              <w:pStyle w:val="CRCoverPage"/>
              <w:spacing w:after="0"/>
              <w:rPr>
                <w:noProof/>
              </w:rPr>
            </w:pPr>
            <w:r w:rsidRPr="00CD52BC">
              <w:rPr>
                <w:noProof/>
              </w:rPr>
              <w:t>The draft CR introduces the following TCs for RedCap positioning according to the remaining (Phase II) TCs in R18 Positioning WI and based on the approved work split in RAN4#110-bis and RAN4#111 in (R4-2406382 and R4-2410191):</w:t>
            </w:r>
          </w:p>
          <w:p w14:paraId="4BC47904" w14:textId="77777777" w:rsidR="00CD52BC" w:rsidRDefault="00CD52BC" w:rsidP="004B2393">
            <w:pPr>
              <w:pStyle w:val="CRCoverPage"/>
              <w:spacing w:after="0"/>
              <w:rPr>
                <w:noProof/>
              </w:rPr>
            </w:pPr>
          </w:p>
          <w:tbl>
            <w:tblPr>
              <w:tblStyle w:val="TableGrid"/>
              <w:tblW w:w="0" w:type="auto"/>
              <w:tblLayout w:type="fixed"/>
              <w:tblLook w:val="04A0" w:firstRow="1" w:lastRow="0" w:firstColumn="1" w:lastColumn="0" w:noHBand="0" w:noVBand="1"/>
            </w:tblPr>
            <w:tblGrid>
              <w:gridCol w:w="553"/>
              <w:gridCol w:w="6161"/>
            </w:tblGrid>
            <w:tr w:rsidR="00946ED1" w14:paraId="64B470D4"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hideMark/>
                </w:tcPr>
                <w:p w14:paraId="34E5DA9C" w14:textId="77777777" w:rsidR="00946ED1" w:rsidRDefault="00946ED1" w:rsidP="009829C5">
                  <w:pPr>
                    <w:spacing w:after="0"/>
                    <w:rPr>
                      <w:b/>
                      <w:bCs/>
                      <w:sz w:val="16"/>
                      <w:szCs w:val="16"/>
                    </w:rPr>
                  </w:pPr>
                  <w:r>
                    <w:rPr>
                      <w:b/>
                      <w:bCs/>
                      <w:sz w:val="16"/>
                      <w:szCs w:val="16"/>
                    </w:rPr>
                    <w:t>Set</w:t>
                  </w:r>
                </w:p>
              </w:tc>
              <w:tc>
                <w:tcPr>
                  <w:tcW w:w="6161" w:type="dxa"/>
                  <w:tcBorders>
                    <w:top w:val="single" w:sz="4" w:space="0" w:color="auto"/>
                    <w:left w:val="single" w:sz="4" w:space="0" w:color="auto"/>
                    <w:bottom w:val="single" w:sz="4" w:space="0" w:color="auto"/>
                    <w:right w:val="single" w:sz="4" w:space="0" w:color="auto"/>
                  </w:tcBorders>
                  <w:noWrap/>
                  <w:hideMark/>
                </w:tcPr>
                <w:p w14:paraId="710071FA" w14:textId="77777777" w:rsidR="00946ED1" w:rsidRDefault="00946ED1" w:rsidP="009829C5">
                  <w:pPr>
                    <w:spacing w:after="0"/>
                    <w:rPr>
                      <w:b/>
                      <w:bCs/>
                      <w:sz w:val="16"/>
                      <w:szCs w:val="16"/>
                    </w:rPr>
                  </w:pPr>
                  <w:r>
                    <w:rPr>
                      <w:b/>
                      <w:bCs/>
                      <w:sz w:val="16"/>
                      <w:szCs w:val="16"/>
                    </w:rPr>
                    <w:t>Title</w:t>
                  </w:r>
                </w:p>
              </w:tc>
            </w:tr>
            <w:tr w:rsidR="00946ED1" w:rsidRPr="005C7FC2" w14:paraId="41761786"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4487E96C" w14:textId="12AE1F47" w:rsidR="00946ED1" w:rsidRDefault="00946ED1" w:rsidP="009829C5">
                  <w:pPr>
                    <w:spacing w:after="0"/>
                    <w:rPr>
                      <w:sz w:val="16"/>
                      <w:szCs w:val="16"/>
                    </w:rPr>
                  </w:pPr>
                  <w:r>
                    <w:rPr>
                      <w:sz w:val="16"/>
                      <w:szCs w:val="16"/>
                    </w:rPr>
                    <w:t>4-</w:t>
                  </w:r>
                  <w:r w:rsidR="005C7FC2">
                    <w:rPr>
                      <w:sz w:val="16"/>
                      <w:szCs w:val="16"/>
                    </w:rPr>
                    <w:t>2</w:t>
                  </w:r>
                </w:p>
              </w:tc>
              <w:tc>
                <w:tcPr>
                  <w:tcW w:w="6161" w:type="dxa"/>
                  <w:tcBorders>
                    <w:top w:val="single" w:sz="4" w:space="0" w:color="auto"/>
                    <w:left w:val="single" w:sz="4" w:space="0" w:color="auto"/>
                    <w:bottom w:val="single" w:sz="4" w:space="0" w:color="auto"/>
                    <w:right w:val="single" w:sz="4" w:space="0" w:color="auto"/>
                  </w:tcBorders>
                  <w:noWrap/>
                </w:tcPr>
                <w:p w14:paraId="2D12B352" w14:textId="31C39B05" w:rsidR="00946ED1" w:rsidRDefault="005C7FC2" w:rsidP="009829C5">
                  <w:pPr>
                    <w:spacing w:after="0"/>
                    <w:rPr>
                      <w:sz w:val="16"/>
                      <w:szCs w:val="16"/>
                    </w:rPr>
                  </w:pPr>
                  <w:r w:rsidRPr="005C7FC2">
                    <w:rPr>
                      <w:sz w:val="16"/>
                      <w:szCs w:val="16"/>
                    </w:rPr>
                    <w:t>Without Rx FH: RSTD measurement accuracy TC in RRC_CONNECTED state in FR2</w:t>
                  </w:r>
                </w:p>
              </w:tc>
            </w:tr>
            <w:tr w:rsidR="00946ED1" w:rsidRPr="005C7FC2" w14:paraId="5331A543"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70DEE4D1" w14:textId="4D76FD64" w:rsidR="00946ED1" w:rsidRDefault="00946ED1" w:rsidP="009829C5">
                  <w:pPr>
                    <w:spacing w:after="0"/>
                    <w:rPr>
                      <w:sz w:val="16"/>
                      <w:szCs w:val="16"/>
                    </w:rPr>
                  </w:pPr>
                  <w:r>
                    <w:rPr>
                      <w:sz w:val="16"/>
                      <w:szCs w:val="16"/>
                    </w:rPr>
                    <w:t>4-</w:t>
                  </w:r>
                  <w:r w:rsidR="005C7FC2">
                    <w:rPr>
                      <w:sz w:val="16"/>
                      <w:szCs w:val="16"/>
                    </w:rPr>
                    <w:t>4</w:t>
                  </w:r>
                </w:p>
              </w:tc>
              <w:tc>
                <w:tcPr>
                  <w:tcW w:w="6161" w:type="dxa"/>
                  <w:tcBorders>
                    <w:top w:val="single" w:sz="4" w:space="0" w:color="auto"/>
                    <w:left w:val="single" w:sz="4" w:space="0" w:color="auto"/>
                    <w:bottom w:val="single" w:sz="4" w:space="0" w:color="auto"/>
                    <w:right w:val="single" w:sz="4" w:space="0" w:color="auto"/>
                  </w:tcBorders>
                  <w:noWrap/>
                </w:tcPr>
                <w:p w14:paraId="31FD083C" w14:textId="5BCC2093" w:rsidR="00946ED1" w:rsidRPr="00946ED1" w:rsidRDefault="005C7FC2" w:rsidP="009829C5">
                  <w:pPr>
                    <w:spacing w:after="0"/>
                    <w:rPr>
                      <w:sz w:val="16"/>
                      <w:szCs w:val="16"/>
                    </w:rPr>
                  </w:pPr>
                  <w:r w:rsidRPr="005C7FC2">
                    <w:rPr>
                      <w:sz w:val="16"/>
                      <w:szCs w:val="16"/>
                    </w:rPr>
                    <w:t>Without Rx FH: RSTD measurement accuracy TC in RRC_INACTIVE state in FR2</w:t>
                  </w:r>
                </w:p>
              </w:tc>
            </w:tr>
          </w:tbl>
          <w:p w14:paraId="708AA7DE" w14:textId="31D6CA8C" w:rsidR="001E41F3" w:rsidRDefault="001E41F3" w:rsidP="009829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FA1EF" w:rsidR="001E41F3" w:rsidRDefault="004B2393" w:rsidP="004B2393">
            <w:pPr>
              <w:pStyle w:val="CRCoverPage"/>
              <w:spacing w:after="0"/>
              <w:rPr>
                <w:noProof/>
              </w:rPr>
            </w:pPr>
            <w:r>
              <w:rPr>
                <w:noProof/>
              </w:rPr>
              <w:t>The above TC</w:t>
            </w:r>
            <w:r w:rsidR="00946ED1">
              <w:rPr>
                <w:noProof/>
              </w:rPr>
              <w:t>s</w:t>
            </w:r>
            <w:r>
              <w:rPr>
                <w:noProof/>
              </w:rPr>
              <w:t xml:space="preserve"> </w:t>
            </w:r>
            <w:r w:rsidR="00946ED1">
              <w:rPr>
                <w:noProof/>
              </w:rPr>
              <w:t>are</w:t>
            </w:r>
            <w:r>
              <w:rPr>
                <w:noProof/>
              </w:rPr>
              <w:t xml:space="preserv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2A4B0" w:rsidR="001E41F3" w:rsidRDefault="009829C5" w:rsidP="004B2393">
            <w:pPr>
              <w:pStyle w:val="CRCoverPage"/>
              <w:spacing w:after="0"/>
              <w:rPr>
                <w:noProof/>
              </w:rPr>
            </w:pPr>
            <w:r>
              <w:rPr>
                <w:noProof/>
              </w:rPr>
              <w:t xml:space="preserve">Testing </w:t>
            </w:r>
            <w:r w:rsidR="004B2393">
              <w:rPr>
                <w:noProof/>
              </w:rPr>
              <w:t xml:space="preserve">R18 </w:t>
            </w:r>
            <w:r>
              <w:rPr>
                <w:noProof/>
              </w:rPr>
              <w:t>RedCap positioning</w:t>
            </w:r>
            <w:r w:rsidR="004B2393">
              <w:rPr>
                <w:noProof/>
              </w:rPr>
              <w:t xml:space="preserve"> will be </w:t>
            </w:r>
            <w:r>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7B49F" w:rsidR="001E41F3" w:rsidRDefault="004B2393" w:rsidP="004B2393">
            <w:pPr>
              <w:pStyle w:val="CRCoverPage"/>
              <w:spacing w:after="0"/>
              <w:rPr>
                <w:noProof/>
              </w:rPr>
            </w:pPr>
            <w:r>
              <w:rPr>
                <w:noProof/>
              </w:rPr>
              <w:t>New (</w:t>
            </w:r>
            <w:r w:rsidR="00946ED1">
              <w:rPr>
                <w:noProof/>
              </w:rPr>
              <w:t>A.1</w:t>
            </w:r>
            <w:r w:rsidR="00772862">
              <w:rPr>
                <w:noProof/>
              </w:rPr>
              <w:t>7</w:t>
            </w:r>
            <w:r w:rsidR="00946ED1">
              <w:rPr>
                <w:noProof/>
              </w:rPr>
              <w:t>.7.</w:t>
            </w:r>
            <w:r w:rsidR="00495F7D">
              <w:rPr>
                <w:noProof/>
              </w:rPr>
              <w:t>X</w:t>
            </w:r>
            <w:r w:rsidR="00946ED1">
              <w:rPr>
                <w:noProof/>
              </w:rPr>
              <w:t>, A.1</w:t>
            </w:r>
            <w:r w:rsidR="00772862">
              <w:rPr>
                <w:noProof/>
              </w:rPr>
              <w:t>7</w:t>
            </w:r>
            <w:r w:rsidR="00946ED1">
              <w:rPr>
                <w:noProof/>
              </w:rPr>
              <w:t>.</w:t>
            </w:r>
            <w:r w:rsidR="00495F7D">
              <w:rPr>
                <w:noProof/>
              </w:rPr>
              <w:t>B</w:t>
            </w:r>
            <w:r w:rsidR="009829C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596B1" w:rsidR="001E41F3" w:rsidRDefault="004B2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84544" w:rsidR="001E41F3" w:rsidRDefault="004B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FB8B2" w:rsidR="001E41F3" w:rsidRDefault="004B2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97742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EFC248" w14:textId="146832E2" w:rsidR="006F31F1" w:rsidRDefault="006F31F1" w:rsidP="006F31F1">
      <w:pPr>
        <w:jc w:val="center"/>
        <w:rPr>
          <w:b/>
          <w:color w:val="0070C0"/>
          <w:sz w:val="32"/>
          <w:szCs w:val="32"/>
          <w:lang w:eastAsia="zh-CN"/>
        </w:rPr>
      </w:pPr>
      <w:r>
        <w:rPr>
          <w:b/>
          <w:color w:val="0070C0"/>
          <w:sz w:val="32"/>
          <w:szCs w:val="32"/>
          <w:lang w:eastAsia="zh-CN"/>
        </w:rPr>
        <w:lastRenderedPageBreak/>
        <w:t xml:space="preserve">----------------------START OF CHANGE </w:t>
      </w:r>
      <w:r w:rsidR="00CD52BC">
        <w:rPr>
          <w:b/>
          <w:color w:val="0070C0"/>
          <w:sz w:val="32"/>
          <w:szCs w:val="32"/>
          <w:lang w:eastAsia="zh-CN"/>
        </w:rPr>
        <w:t>1</w:t>
      </w:r>
      <w:r>
        <w:rPr>
          <w:b/>
          <w:color w:val="0070C0"/>
          <w:sz w:val="32"/>
          <w:szCs w:val="32"/>
          <w:lang w:eastAsia="zh-CN"/>
        </w:rPr>
        <w:t>----------------------------</w:t>
      </w:r>
    </w:p>
    <w:p w14:paraId="37DDFFDE" w14:textId="77777777" w:rsidR="003F142C" w:rsidRDefault="003F142C" w:rsidP="003F142C">
      <w:pPr>
        <w:pStyle w:val="Heading3"/>
        <w:rPr>
          <w:ins w:id="1" w:author="Ogeen Hanna Toma Toma" w:date="2024-08-05T10:54:00Z"/>
          <w:lang w:eastAsia="en-GB"/>
        </w:rPr>
      </w:pPr>
      <w:ins w:id="2" w:author="Ogeen Hanna Toma Toma" w:date="2024-08-05T10:54:00Z">
        <w:r>
          <w:t>A.17.7.X</w:t>
        </w:r>
        <w:r>
          <w:tab/>
          <w:t>RSTD measurements</w:t>
        </w:r>
      </w:ins>
    </w:p>
    <w:p w14:paraId="5AADA6E3" w14:textId="77777777" w:rsidR="003F142C" w:rsidRDefault="003F142C" w:rsidP="003F142C">
      <w:pPr>
        <w:pStyle w:val="Heading4"/>
        <w:rPr>
          <w:ins w:id="3" w:author="Ogeen Hanna Toma Toma" w:date="2024-08-05T10:54:00Z"/>
          <w:snapToGrid w:val="0"/>
        </w:rPr>
      </w:pPr>
      <w:ins w:id="4" w:author="Ogeen Hanna Toma Toma" w:date="2024-08-05T10:54:00Z">
        <w:r>
          <w:rPr>
            <w:snapToGrid w:val="0"/>
          </w:rPr>
          <w:t>A.17.</w:t>
        </w:r>
        <w:proofErr w:type="gramStart"/>
        <w:r>
          <w:rPr>
            <w:snapToGrid w:val="0"/>
          </w:rPr>
          <w:t>7.X.</w:t>
        </w:r>
        <w:proofErr w:type="gramEnd"/>
        <w:r>
          <w:rPr>
            <w:snapToGrid w:val="0"/>
          </w:rPr>
          <w:t>1</w:t>
        </w:r>
        <w:r>
          <w:rPr>
            <w:snapToGrid w:val="0"/>
          </w:rPr>
          <w:tab/>
          <w:t xml:space="preserve">RSTD measurement accuracy test case for </w:t>
        </w:r>
        <w:proofErr w:type="spellStart"/>
        <w:r>
          <w:rPr>
            <w:snapToGrid w:val="0"/>
          </w:rPr>
          <w:t>RedCap</w:t>
        </w:r>
        <w:proofErr w:type="spellEnd"/>
        <w:r>
          <w:rPr>
            <w:snapToGrid w:val="0"/>
          </w:rPr>
          <w:t xml:space="preserve"> UE without FH </w:t>
        </w:r>
      </w:ins>
    </w:p>
    <w:p w14:paraId="52E837FE" w14:textId="77777777" w:rsidR="003F142C" w:rsidRDefault="003F142C" w:rsidP="003F142C">
      <w:pPr>
        <w:pStyle w:val="Heading5"/>
        <w:rPr>
          <w:ins w:id="5" w:author="Ogeen Hanna Toma Toma" w:date="2024-08-05T10:54:00Z"/>
        </w:rPr>
      </w:pPr>
      <w:ins w:id="6" w:author="Ogeen Hanna Toma Toma" w:date="2024-08-05T10:54:00Z">
        <w:r>
          <w:t>A.17.</w:t>
        </w:r>
        <w:proofErr w:type="gramStart"/>
        <w:r>
          <w:t>7.X.</w:t>
        </w:r>
        <w:proofErr w:type="gramEnd"/>
        <w:r>
          <w:t>1.1</w:t>
        </w:r>
        <w:r>
          <w:tab/>
          <w:t>Test purpose and Environment</w:t>
        </w:r>
      </w:ins>
    </w:p>
    <w:p w14:paraId="31B8E9D6" w14:textId="77777777" w:rsidR="003F142C" w:rsidRDefault="003F142C" w:rsidP="003F142C">
      <w:pPr>
        <w:rPr>
          <w:ins w:id="7" w:author="Ogeen Hanna Toma Toma" w:date="2024-08-05T10:54:00Z"/>
          <w:rFonts w:eastAsiaTheme="minorEastAsia"/>
        </w:rPr>
      </w:pPr>
      <w:ins w:id="8" w:author="Ogeen Hanna Toma Toma" w:date="2024-08-05T10:54:00Z">
        <w:r>
          <w:rPr>
            <w:rFonts w:eastAsiaTheme="minorEastAsia"/>
          </w:rPr>
          <w:t xml:space="preserve">The purpose of the test is to verify that the RSTD measurement for </w:t>
        </w:r>
        <w:proofErr w:type="spellStart"/>
        <w:r>
          <w:rPr>
            <w:rFonts w:eastAsiaTheme="minorEastAsia"/>
          </w:rPr>
          <w:t>RedCap</w:t>
        </w:r>
        <w:proofErr w:type="spellEnd"/>
        <w:r>
          <w:rPr>
            <w:rFonts w:eastAsiaTheme="minorEastAsia"/>
          </w:rPr>
          <w:t xml:space="preserve"> UE without FH in RRC CONNECTED state meets the accuracy requirements specified in clause 10.1A.X.2 in an environment with AWGN propagation conditions.</w:t>
        </w:r>
      </w:ins>
    </w:p>
    <w:p w14:paraId="1DEF7310" w14:textId="77777777" w:rsidR="003F142C" w:rsidRDefault="003F142C" w:rsidP="003F142C">
      <w:pPr>
        <w:rPr>
          <w:ins w:id="9" w:author="Ogeen Hanna Toma Toma" w:date="2024-08-05T10:54:00Z"/>
          <w:rFonts w:eastAsiaTheme="minorEastAsia"/>
        </w:rPr>
      </w:pPr>
      <w:ins w:id="10" w:author="Ogeen Hanna Toma Toma" w:date="2024-08-05T10:54:00Z">
        <w:r>
          <w:rPr>
            <w:rFonts w:eastAsiaTheme="minorEastAsia"/>
            <w:lang w:eastAsia="zh-CN"/>
          </w:rPr>
          <w:t xml:space="preserve">The supported test configurations are specified in </w:t>
        </w:r>
        <w:r>
          <w:rPr>
            <w:rFonts w:eastAsiaTheme="minorEastAsia"/>
          </w:rPr>
          <w:t>Table A.17.7.X.1.1-1.</w:t>
        </w:r>
      </w:ins>
    </w:p>
    <w:p w14:paraId="061DE8C2" w14:textId="77777777" w:rsidR="003F142C" w:rsidRDefault="003F142C" w:rsidP="003F142C">
      <w:pPr>
        <w:pStyle w:val="TH"/>
        <w:rPr>
          <w:ins w:id="11" w:author="Ogeen Hanna Toma Toma" w:date="2024-08-05T10:54:00Z"/>
        </w:rPr>
      </w:pPr>
      <w:ins w:id="12" w:author="Ogeen Hanna Toma Toma" w:date="2024-08-05T10:54:00Z">
        <w:r>
          <w:t>Table A.17.7.X.1.1-1: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142C" w14:paraId="15A9D3F6" w14:textId="77777777" w:rsidTr="003F142C">
        <w:trPr>
          <w:ins w:id="13" w:author="Ogeen Hanna Toma Toma" w:date="2024-08-05T10:54:00Z"/>
        </w:trPr>
        <w:tc>
          <w:tcPr>
            <w:tcW w:w="2376" w:type="dxa"/>
            <w:tcBorders>
              <w:top w:val="single" w:sz="4" w:space="0" w:color="auto"/>
              <w:left w:val="single" w:sz="4" w:space="0" w:color="auto"/>
              <w:bottom w:val="single" w:sz="4" w:space="0" w:color="auto"/>
              <w:right w:val="single" w:sz="4" w:space="0" w:color="auto"/>
            </w:tcBorders>
            <w:hideMark/>
          </w:tcPr>
          <w:p w14:paraId="447719F1" w14:textId="77777777" w:rsidR="003F142C" w:rsidRDefault="003F142C">
            <w:pPr>
              <w:pStyle w:val="TAH"/>
              <w:spacing w:line="252" w:lineRule="auto"/>
              <w:rPr>
                <w:ins w:id="14" w:author="Ogeen Hanna Toma Toma" w:date="2024-08-05T10:54:00Z"/>
                <w:lang w:val="en-US"/>
              </w:rPr>
            </w:pPr>
            <w:ins w:id="15" w:author="Ogeen Hanna Toma Toma" w:date="2024-08-05T10:54:00Z">
              <w:r>
                <w:rPr>
                  <w:lang w:val="en-US"/>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282B069F" w14:textId="77777777" w:rsidR="003F142C" w:rsidRDefault="003F142C">
            <w:pPr>
              <w:pStyle w:val="TAH"/>
              <w:spacing w:line="252" w:lineRule="auto"/>
              <w:rPr>
                <w:ins w:id="16" w:author="Ogeen Hanna Toma Toma" w:date="2024-08-05T10:54:00Z"/>
                <w:lang w:val="en-US"/>
              </w:rPr>
            </w:pPr>
            <w:ins w:id="17" w:author="Ogeen Hanna Toma Toma" w:date="2024-08-05T10:54:00Z">
              <w:r>
                <w:rPr>
                  <w:lang w:val="en-US"/>
                </w:rPr>
                <w:t>Description</w:t>
              </w:r>
            </w:ins>
          </w:p>
        </w:tc>
      </w:tr>
      <w:tr w:rsidR="003F142C" w14:paraId="5D94E0ED" w14:textId="77777777" w:rsidTr="003F142C">
        <w:trPr>
          <w:ins w:id="18" w:author="Ogeen Hanna Toma Toma" w:date="2024-08-05T10:54:00Z"/>
        </w:trPr>
        <w:tc>
          <w:tcPr>
            <w:tcW w:w="2376" w:type="dxa"/>
            <w:tcBorders>
              <w:top w:val="single" w:sz="4" w:space="0" w:color="auto"/>
              <w:left w:val="single" w:sz="4" w:space="0" w:color="auto"/>
              <w:bottom w:val="single" w:sz="4" w:space="0" w:color="auto"/>
              <w:right w:val="single" w:sz="4" w:space="0" w:color="auto"/>
            </w:tcBorders>
            <w:hideMark/>
          </w:tcPr>
          <w:p w14:paraId="2F3541CF" w14:textId="77777777" w:rsidR="003F142C" w:rsidRDefault="003F142C">
            <w:pPr>
              <w:pStyle w:val="TAL"/>
              <w:spacing w:line="252" w:lineRule="auto"/>
              <w:rPr>
                <w:ins w:id="19" w:author="Ogeen Hanna Toma Toma" w:date="2024-08-05T10:54:00Z"/>
                <w:lang w:val="en-US"/>
              </w:rPr>
            </w:pPr>
            <w:ins w:id="20" w:author="Ogeen Hanna Toma Toma" w:date="2024-08-05T10:54: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292A79F1" w14:textId="77777777" w:rsidR="003F142C" w:rsidRDefault="003F142C">
            <w:pPr>
              <w:pStyle w:val="TAL"/>
              <w:spacing w:line="252" w:lineRule="auto"/>
              <w:rPr>
                <w:ins w:id="21" w:author="Ogeen Hanna Toma Toma" w:date="2024-08-05T10:54:00Z"/>
                <w:lang w:val="en-US"/>
              </w:rPr>
            </w:pPr>
            <w:ins w:id="22" w:author="Ogeen Hanna Toma Toma" w:date="2024-08-05T10:54:00Z">
              <w:r>
                <w:rPr>
                  <w:lang w:val="en-US"/>
                </w:rPr>
                <w:t xml:space="preserve">120 kHz SSB SCS, </w:t>
              </w:r>
              <w:r>
                <w:rPr>
                  <w:lang w:val="en-US" w:eastAsia="zh-CN"/>
                </w:rPr>
                <w:t>100</w:t>
              </w:r>
              <w:r>
                <w:rPr>
                  <w:lang w:val="en-US"/>
                </w:rPr>
                <w:t xml:space="preserve"> MHz bandwidth, TDD duplex mode</w:t>
              </w:r>
            </w:ins>
          </w:p>
        </w:tc>
      </w:tr>
    </w:tbl>
    <w:p w14:paraId="3385BDCA" w14:textId="77777777" w:rsidR="003F142C" w:rsidRDefault="003F142C" w:rsidP="003F142C">
      <w:pPr>
        <w:rPr>
          <w:ins w:id="23" w:author="Ogeen Hanna Toma Toma" w:date="2024-08-05T10:54:00Z"/>
          <w:rFonts w:eastAsiaTheme="minorEastAsia"/>
          <w:lang w:eastAsia="en-GB"/>
        </w:rPr>
      </w:pPr>
    </w:p>
    <w:p w14:paraId="2CCEB21F" w14:textId="77777777" w:rsidR="003F142C" w:rsidRDefault="003F142C" w:rsidP="003F142C">
      <w:pPr>
        <w:rPr>
          <w:ins w:id="24" w:author="Ogeen Hanna Toma Toma" w:date="2024-08-05T10:54:00Z"/>
        </w:rPr>
      </w:pPr>
      <w:ins w:id="25" w:author="Ogeen Hanna Toma Toma" w:date="2024-08-05T10:54:00Z">
        <w:r>
          <w:t xml:space="preserve">In the test there are two synchronous cells: Cell 1 and Cell 2. Cell 1 is the reference as well as the </w:t>
        </w:r>
        <w:proofErr w:type="spellStart"/>
        <w:r>
          <w:t>PCell</w:t>
        </w:r>
        <w:proofErr w:type="spellEnd"/>
        <w:r>
          <w:t xml:space="preserve">. Cell 2 is a </w:t>
        </w:r>
        <w:proofErr w:type="gramStart"/>
        <w:r>
          <w:t>neighbour cells</w:t>
        </w:r>
        <w:proofErr w:type="gramEnd"/>
        <w:r>
          <w:t xml:space="preserve">. Both cells are on the same NR RF channel in FR2. </w:t>
        </w:r>
        <w:r>
          <w:rPr>
            <w:rFonts w:cs="Arial"/>
          </w:rPr>
          <w:t xml:space="preserve">GP#24 is configured if UE supports </w:t>
        </w:r>
        <w:r>
          <w:rPr>
            <w:rFonts w:cs="Arial"/>
            <w:lang w:eastAsia="zh-CN"/>
          </w:rPr>
          <w:t>GP</w:t>
        </w:r>
        <w:r>
          <w:rPr>
            <w:rFonts w:cs="Arial"/>
          </w:rPr>
          <w:t>#24, otherwise</w:t>
        </w:r>
        <w:r>
          <w:rPr>
            <w:rFonts w:cs="Arial"/>
            <w:lang w:eastAsia="zh-CN"/>
          </w:rPr>
          <w:t>,</w:t>
        </w:r>
        <w:r>
          <w:rPr>
            <w:rFonts w:cs="Arial"/>
          </w:rPr>
          <w:t xml:space="preserve"> </w:t>
        </w:r>
        <w:r>
          <w:t xml:space="preserve">GP#13 is configured for the test.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w:t>
        </w:r>
        <w:proofErr w:type="spellStart"/>
        <w:r>
          <w:t>RedCap</w:t>
        </w:r>
        <w:proofErr w:type="spellEnd"/>
        <w:r>
          <w:t xml:space="preserve"> UE before the start of the test. The test duration should be larger than the UE measurement period as defined in clause 9.9A.2.</w:t>
        </w:r>
      </w:ins>
    </w:p>
    <w:p w14:paraId="10940A89" w14:textId="77777777" w:rsidR="003F142C" w:rsidRDefault="003F142C" w:rsidP="003F142C">
      <w:pPr>
        <w:rPr>
          <w:ins w:id="26" w:author="Ogeen Hanna Toma Toma" w:date="2024-08-05T10:54:00Z"/>
        </w:rPr>
      </w:pPr>
      <w:ins w:id="27" w:author="Ogeen Hanna Toma Toma" w:date="2024-08-05T10:54:00Z">
        <w:r>
          <w:t xml:space="preserve">The </w:t>
        </w:r>
        <w:r>
          <w:rPr>
            <w:snapToGrid w:val="0"/>
          </w:rPr>
          <w:t xml:space="preserve">RSTD measurement accuracy </w:t>
        </w:r>
        <w:r>
          <w:t xml:space="preserve">in this clause is valid for the cases where the </w:t>
        </w:r>
        <w:proofErr w:type="spellStart"/>
        <w:r>
          <w:t>RedCap</w:t>
        </w:r>
        <w:proofErr w:type="spellEnd"/>
        <w:r>
          <w:t xml:space="preserve"> UE is either not configured by the LMF to perform RSTD measurement with RX FH via </w:t>
        </w:r>
        <w:r>
          <w:rPr>
            <w:i/>
            <w:iCs/>
            <w:snapToGrid w:val="0"/>
          </w:rPr>
          <w:t>NR-DL-TDOA-</w:t>
        </w:r>
        <w:proofErr w:type="spellStart"/>
        <w:r>
          <w:rPr>
            <w:i/>
            <w:iCs/>
            <w:snapToGrid w:val="0"/>
          </w:rPr>
          <w:t>RequestLocationInformation</w:t>
        </w:r>
        <w:proofErr w:type="spellEnd"/>
        <w:r>
          <w:t xml:space="preserve"> or the </w:t>
        </w:r>
        <w:proofErr w:type="spellStart"/>
        <w:r>
          <w:t>RedCap</w:t>
        </w:r>
        <w:proofErr w:type="spellEnd"/>
        <w:r>
          <w:t xml:space="preserve"> UE is configured by the LMF to perform RSTD measurement with RX FH via </w:t>
        </w:r>
        <w:r>
          <w:rPr>
            <w:i/>
            <w:iCs/>
            <w:snapToGrid w:val="0"/>
          </w:rPr>
          <w:t>NR-DL-TDOA-</w:t>
        </w:r>
        <w:proofErr w:type="spellStart"/>
        <w:r>
          <w:rPr>
            <w:i/>
            <w:iCs/>
            <w:snapToGrid w:val="0"/>
          </w:rPr>
          <w:t>RequestLocationInformation</w:t>
        </w:r>
        <w:proofErr w:type="spellEnd"/>
        <w:r>
          <w:t xml:space="preserve"> but reports the RSTD measurement based on the single hop in </w:t>
        </w:r>
        <w:r>
          <w:rPr>
            <w:i/>
            <w:iCs/>
          </w:rPr>
          <w:t>NR-</w:t>
        </w:r>
        <w:r>
          <w:rPr>
            <w:i/>
            <w:iCs/>
            <w:snapToGrid w:val="0"/>
          </w:rPr>
          <w:t>DL-TDOA</w:t>
        </w:r>
        <w:r>
          <w:rPr>
            <w:i/>
            <w:iCs/>
          </w:rPr>
          <w:t>-</w:t>
        </w:r>
        <w:proofErr w:type="spellStart"/>
        <w:r>
          <w:rPr>
            <w:i/>
            <w:iCs/>
          </w:rPr>
          <w:t>SignalMeasurementInformation</w:t>
        </w:r>
        <w:proofErr w:type="spellEnd"/>
        <w:r>
          <w:rPr>
            <w:i/>
            <w:iCs/>
          </w:rPr>
          <w:t xml:space="preserve"> </w:t>
        </w:r>
        <w:r>
          <w:t>as specified in TS 37.355 [34, clause 6.5.12].</w:t>
        </w:r>
      </w:ins>
    </w:p>
    <w:p w14:paraId="1A64D0E2" w14:textId="77777777" w:rsidR="003F142C" w:rsidRDefault="003F142C" w:rsidP="003F142C">
      <w:pPr>
        <w:rPr>
          <w:ins w:id="28" w:author="Ogeen Hanna Toma Toma" w:date="2024-08-05T10:54:00Z"/>
        </w:rPr>
      </w:pPr>
      <w:ins w:id="29" w:author="Ogeen Hanna Toma Toma" w:date="2024-08-05T10:54:00Z">
        <w:r>
          <w:t>The accuracy test parameters and OTA related test parameters are as given in Table A.17.7.X.1.1-2 and Table A.17.7.X.1.1-3 respectively.</w:t>
        </w:r>
      </w:ins>
    </w:p>
    <w:p w14:paraId="28AE40E6" w14:textId="77777777" w:rsidR="003F142C" w:rsidRDefault="003F142C" w:rsidP="003F142C">
      <w:pPr>
        <w:pStyle w:val="TH"/>
        <w:rPr>
          <w:ins w:id="30" w:author="Ogeen Hanna Toma Toma" w:date="2024-08-05T10:54:00Z"/>
          <w:sz w:val="18"/>
        </w:rPr>
      </w:pPr>
      <w:ins w:id="31" w:author="Ogeen Hanna Toma Toma" w:date="2024-08-05T10:54:00Z">
        <w:r>
          <w:t>Table A.17.7.X.1.1-2: RSTD accuracy test parameters</w:t>
        </w:r>
      </w:ins>
    </w:p>
    <w:tbl>
      <w:tblPr>
        <w:tblW w:w="7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4"/>
        <w:gridCol w:w="807"/>
        <w:gridCol w:w="1721"/>
        <w:gridCol w:w="1470"/>
      </w:tblGrid>
      <w:tr w:rsidR="003F142C" w14:paraId="151FECC5" w14:textId="77777777" w:rsidTr="003F142C">
        <w:trPr>
          <w:trHeight w:val="266"/>
          <w:jc w:val="center"/>
          <w:ins w:id="32" w:author="Ogeen Hanna Toma Toma" w:date="2024-08-05T10:54:00Z"/>
        </w:trPr>
        <w:tc>
          <w:tcPr>
            <w:tcW w:w="0" w:type="auto"/>
            <w:tcBorders>
              <w:top w:val="single" w:sz="4" w:space="0" w:color="auto"/>
              <w:left w:val="single" w:sz="4" w:space="0" w:color="auto"/>
              <w:bottom w:val="nil"/>
              <w:right w:val="single" w:sz="4" w:space="0" w:color="auto"/>
            </w:tcBorders>
            <w:vAlign w:val="center"/>
            <w:hideMark/>
          </w:tcPr>
          <w:p w14:paraId="3FFC8661" w14:textId="77777777" w:rsidR="003F142C" w:rsidRDefault="003F142C">
            <w:pPr>
              <w:pStyle w:val="TAH"/>
              <w:spacing w:line="252" w:lineRule="auto"/>
              <w:rPr>
                <w:ins w:id="33" w:author="Ogeen Hanna Toma Toma" w:date="2024-08-05T10:54:00Z"/>
                <w:lang w:val="en-US"/>
              </w:rPr>
            </w:pPr>
            <w:ins w:id="34" w:author="Ogeen Hanna Toma Toma" w:date="2024-08-05T10:54:00Z">
              <w:r>
                <w:rPr>
                  <w:lang w:val="en-US"/>
                </w:rPr>
                <w:t>Parameter</w:t>
              </w:r>
            </w:ins>
          </w:p>
        </w:tc>
        <w:tc>
          <w:tcPr>
            <w:tcW w:w="0" w:type="auto"/>
            <w:tcBorders>
              <w:top w:val="single" w:sz="4" w:space="0" w:color="auto"/>
              <w:left w:val="single" w:sz="4" w:space="0" w:color="auto"/>
              <w:bottom w:val="nil"/>
              <w:right w:val="single" w:sz="4" w:space="0" w:color="auto"/>
            </w:tcBorders>
            <w:vAlign w:val="center"/>
            <w:hideMark/>
          </w:tcPr>
          <w:p w14:paraId="55BC1460" w14:textId="77777777" w:rsidR="003F142C" w:rsidRDefault="003F142C">
            <w:pPr>
              <w:pStyle w:val="TAH"/>
              <w:spacing w:line="252" w:lineRule="auto"/>
              <w:rPr>
                <w:ins w:id="35" w:author="Ogeen Hanna Toma Toma" w:date="2024-08-05T10:54:00Z"/>
                <w:lang w:val="en-US"/>
              </w:rPr>
            </w:pPr>
            <w:ins w:id="36" w:author="Ogeen Hanna Toma Toma" w:date="2024-08-05T10:54:00Z">
              <w:r>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667840" w14:textId="77777777" w:rsidR="003F142C" w:rsidRDefault="003F142C">
            <w:pPr>
              <w:pStyle w:val="TAH"/>
              <w:spacing w:line="252" w:lineRule="auto"/>
              <w:rPr>
                <w:ins w:id="37" w:author="Ogeen Hanna Toma Toma" w:date="2024-08-05T10:54:00Z"/>
                <w:lang w:val="en-US"/>
              </w:rPr>
            </w:pPr>
            <w:ins w:id="38" w:author="Ogeen Hanna Toma Toma" w:date="2024-08-05T10:54:00Z">
              <w:r>
                <w:rPr>
                  <w:lang w:val="en-US"/>
                </w:rPr>
                <w:t>T</w:t>
              </w:r>
              <w:r>
                <w:rPr>
                  <w:lang w:val="en-US" w:eastAsia="zh-CN"/>
                </w:rPr>
                <w:t xml:space="preserve">est </w:t>
              </w:r>
              <w:r>
                <w:rPr>
                  <w:lang w:val="en-US"/>
                </w:rPr>
                <w:t>1</w:t>
              </w:r>
            </w:ins>
          </w:p>
        </w:tc>
      </w:tr>
      <w:tr w:rsidR="003F142C" w14:paraId="105A387C" w14:textId="77777777" w:rsidTr="003F142C">
        <w:trPr>
          <w:trHeight w:val="266"/>
          <w:jc w:val="center"/>
          <w:ins w:id="39" w:author="Ogeen Hanna Toma Toma" w:date="2024-08-05T10:54:00Z"/>
        </w:trPr>
        <w:tc>
          <w:tcPr>
            <w:tcW w:w="0" w:type="auto"/>
            <w:tcBorders>
              <w:top w:val="nil"/>
              <w:left w:val="single" w:sz="4" w:space="0" w:color="auto"/>
              <w:bottom w:val="single" w:sz="4" w:space="0" w:color="auto"/>
              <w:right w:val="single" w:sz="4" w:space="0" w:color="auto"/>
            </w:tcBorders>
            <w:vAlign w:val="center"/>
            <w:hideMark/>
          </w:tcPr>
          <w:p w14:paraId="04CAF9EB" w14:textId="77777777" w:rsidR="003F142C" w:rsidRDefault="003F142C">
            <w:pPr>
              <w:rPr>
                <w:ins w:id="40" w:author="Ogeen Hanna Toma Toma" w:date="2024-08-05T10:54:00Z"/>
                <w:lang w:val="en-US"/>
              </w:rPr>
            </w:pPr>
          </w:p>
        </w:tc>
        <w:tc>
          <w:tcPr>
            <w:tcW w:w="0" w:type="auto"/>
            <w:tcBorders>
              <w:top w:val="nil"/>
              <w:left w:val="single" w:sz="4" w:space="0" w:color="auto"/>
              <w:bottom w:val="single" w:sz="4" w:space="0" w:color="auto"/>
              <w:right w:val="single" w:sz="4" w:space="0" w:color="auto"/>
            </w:tcBorders>
            <w:vAlign w:val="center"/>
            <w:hideMark/>
          </w:tcPr>
          <w:p w14:paraId="79E25042" w14:textId="77777777" w:rsidR="003F142C" w:rsidRDefault="003F142C">
            <w:pPr>
              <w:spacing w:after="0"/>
              <w:rPr>
                <w:ins w:id="41" w:author="Ogeen Hanna Toma Toma" w:date="2024-08-05T10:54:00Z"/>
                <w:rFonts w:ascii="CG Times (WN)" w:hAnsi="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2DF467" w14:textId="77777777" w:rsidR="003F142C" w:rsidRDefault="003F142C">
            <w:pPr>
              <w:pStyle w:val="TAH"/>
              <w:spacing w:line="252" w:lineRule="auto"/>
              <w:rPr>
                <w:ins w:id="42" w:author="Ogeen Hanna Toma Toma" w:date="2024-08-05T10:54:00Z"/>
                <w:lang w:val="en-US" w:eastAsia="en-GB"/>
              </w:rPr>
            </w:pPr>
            <w:ins w:id="43" w:author="Ogeen Hanna Toma Toma" w:date="2024-08-05T10:54:00Z">
              <w:r>
                <w:rPr>
                  <w:lang w:val="en-US"/>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05FA25" w14:textId="77777777" w:rsidR="003F142C" w:rsidRDefault="003F142C">
            <w:pPr>
              <w:pStyle w:val="TAH"/>
              <w:spacing w:line="252" w:lineRule="auto"/>
              <w:rPr>
                <w:ins w:id="44" w:author="Ogeen Hanna Toma Toma" w:date="2024-08-05T10:54:00Z"/>
                <w:lang w:val="en-US"/>
              </w:rPr>
            </w:pPr>
            <w:ins w:id="45" w:author="Ogeen Hanna Toma Toma" w:date="2024-08-05T10:54:00Z">
              <w:r>
                <w:rPr>
                  <w:lang w:val="en-US"/>
                </w:rPr>
                <w:t>Cell 2</w:t>
              </w:r>
            </w:ins>
          </w:p>
        </w:tc>
      </w:tr>
      <w:tr w:rsidR="003F142C" w14:paraId="7D49BE40" w14:textId="77777777" w:rsidTr="003F142C">
        <w:trPr>
          <w:trHeight w:val="250"/>
          <w:jc w:val="center"/>
          <w:ins w:id="46"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703594C2" w14:textId="77777777" w:rsidR="003F142C" w:rsidRDefault="003F142C">
            <w:pPr>
              <w:pStyle w:val="TAL"/>
              <w:spacing w:line="252" w:lineRule="auto"/>
              <w:rPr>
                <w:ins w:id="47" w:author="Ogeen Hanna Toma Toma" w:date="2024-08-05T10:54:00Z"/>
                <w:lang w:val="en-US"/>
              </w:rPr>
            </w:pPr>
            <w:ins w:id="48" w:author="Ogeen Hanna Toma Toma" w:date="2024-08-05T10:54:00Z">
              <w:r>
                <w:rPr>
                  <w:lang w:val="en-US"/>
                </w:rPr>
                <w:lastRenderedPageBreak/>
                <w:t>PRS ARFCN</w:t>
              </w:r>
            </w:ins>
          </w:p>
        </w:tc>
        <w:tc>
          <w:tcPr>
            <w:tcW w:w="0" w:type="auto"/>
            <w:tcBorders>
              <w:top w:val="single" w:sz="4" w:space="0" w:color="auto"/>
              <w:left w:val="single" w:sz="4" w:space="0" w:color="auto"/>
              <w:bottom w:val="single" w:sz="4" w:space="0" w:color="auto"/>
              <w:right w:val="single" w:sz="4" w:space="0" w:color="auto"/>
            </w:tcBorders>
          </w:tcPr>
          <w:p w14:paraId="5298BAA8" w14:textId="77777777" w:rsidR="003F142C" w:rsidRDefault="003F142C">
            <w:pPr>
              <w:pStyle w:val="TAC"/>
              <w:spacing w:line="252" w:lineRule="auto"/>
              <w:rPr>
                <w:ins w:id="49" w:author="Ogeen Hanna Toma Toma" w:date="2024-08-05T10:54: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3D9353" w14:textId="77777777" w:rsidR="003F142C" w:rsidRDefault="003F142C">
            <w:pPr>
              <w:pStyle w:val="TAC"/>
              <w:spacing w:line="252" w:lineRule="auto"/>
              <w:rPr>
                <w:ins w:id="50" w:author="Ogeen Hanna Toma Toma" w:date="2024-08-05T10:54:00Z"/>
                <w:lang w:val="en-US"/>
              </w:rPr>
            </w:pPr>
            <w:ins w:id="51" w:author="Ogeen Hanna Toma Toma" w:date="2024-08-05T10:54:00Z">
              <w:r>
                <w:rPr>
                  <w:lang w:val="en-US"/>
                </w:rPr>
                <w:t>freq1</w:t>
              </w:r>
            </w:ins>
          </w:p>
        </w:tc>
      </w:tr>
      <w:tr w:rsidR="003F142C" w14:paraId="01EF5246" w14:textId="77777777" w:rsidTr="003F142C">
        <w:trPr>
          <w:trHeight w:val="266"/>
          <w:jc w:val="center"/>
          <w:ins w:id="52"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11149B0F" w14:textId="77777777" w:rsidR="003F142C" w:rsidRDefault="003F142C">
            <w:pPr>
              <w:pStyle w:val="TAL"/>
              <w:spacing w:line="252" w:lineRule="auto"/>
              <w:rPr>
                <w:ins w:id="53" w:author="Ogeen Hanna Toma Toma" w:date="2024-08-05T10:54:00Z"/>
                <w:lang w:val="en-US"/>
              </w:rPr>
            </w:pPr>
            <w:ins w:id="54" w:author="Ogeen Hanna Toma Toma" w:date="2024-08-05T10:54: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tcPr>
          <w:p w14:paraId="5E8D4106" w14:textId="77777777" w:rsidR="003F142C" w:rsidRDefault="003F142C">
            <w:pPr>
              <w:pStyle w:val="TAC"/>
              <w:spacing w:line="252" w:lineRule="auto"/>
              <w:rPr>
                <w:ins w:id="55" w:author="Ogeen Hanna Toma Toma" w:date="2024-08-05T10:54: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C047452" w14:textId="77777777" w:rsidR="003F142C" w:rsidRDefault="003F142C">
            <w:pPr>
              <w:pStyle w:val="TAC"/>
              <w:spacing w:line="252" w:lineRule="auto"/>
              <w:rPr>
                <w:ins w:id="56" w:author="Ogeen Hanna Toma Toma" w:date="2024-08-05T10:54:00Z"/>
                <w:lang w:val="en-US"/>
              </w:rPr>
            </w:pPr>
            <w:ins w:id="57" w:author="Ogeen Hanna Toma Toma" w:date="2024-08-05T10:54:00Z">
              <w:r>
                <w:rPr>
                  <w:lang w:val="en-US"/>
                </w:rPr>
                <w:t>TDD</w:t>
              </w:r>
            </w:ins>
          </w:p>
        </w:tc>
      </w:tr>
      <w:tr w:rsidR="003F142C" w14:paraId="0B15CF0A" w14:textId="77777777" w:rsidTr="003F142C">
        <w:trPr>
          <w:trHeight w:val="266"/>
          <w:jc w:val="center"/>
          <w:ins w:id="58"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5533EADF" w14:textId="77777777" w:rsidR="003F142C" w:rsidRDefault="003F142C">
            <w:pPr>
              <w:pStyle w:val="TAL"/>
              <w:spacing w:line="252" w:lineRule="auto"/>
              <w:rPr>
                <w:ins w:id="59" w:author="Ogeen Hanna Toma Toma" w:date="2024-08-05T10:54:00Z"/>
                <w:lang w:val="en-US"/>
              </w:rPr>
            </w:pPr>
            <w:ins w:id="60" w:author="Ogeen Hanna Toma Toma" w:date="2024-08-05T10:54:00Z">
              <w:r>
                <w:rPr>
                  <w:rFonts w:eastAsia="Malgun Gothic"/>
                  <w:szCs w:val="18"/>
                  <w:lang w:val="en-US"/>
                </w:rPr>
                <w:t>TDD configuration</w:t>
              </w:r>
            </w:ins>
          </w:p>
        </w:tc>
        <w:tc>
          <w:tcPr>
            <w:tcW w:w="0" w:type="auto"/>
            <w:tcBorders>
              <w:top w:val="single" w:sz="4" w:space="0" w:color="auto"/>
              <w:left w:val="single" w:sz="4" w:space="0" w:color="auto"/>
              <w:bottom w:val="single" w:sz="4" w:space="0" w:color="auto"/>
              <w:right w:val="single" w:sz="4" w:space="0" w:color="auto"/>
            </w:tcBorders>
          </w:tcPr>
          <w:p w14:paraId="43C643A2" w14:textId="77777777" w:rsidR="003F142C" w:rsidRDefault="003F142C">
            <w:pPr>
              <w:pStyle w:val="TAC"/>
              <w:spacing w:line="252" w:lineRule="auto"/>
              <w:rPr>
                <w:ins w:id="61" w:author="Ogeen Hanna Toma Toma" w:date="2024-08-05T10:54: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81D676F" w14:textId="77777777" w:rsidR="003F142C" w:rsidRDefault="003F142C">
            <w:pPr>
              <w:pStyle w:val="TAC"/>
              <w:spacing w:line="252" w:lineRule="auto"/>
              <w:rPr>
                <w:ins w:id="62" w:author="Ogeen Hanna Toma Toma" w:date="2024-08-05T10:54:00Z"/>
                <w:lang w:val="en-US"/>
              </w:rPr>
            </w:pPr>
            <w:ins w:id="63" w:author="Ogeen Hanna Toma Toma" w:date="2024-08-05T10:54:00Z">
              <w:r>
                <w:rPr>
                  <w:lang w:val="en-US" w:eastAsia="ja-JP"/>
                </w:rPr>
                <w:t>TDDConf.3.1</w:t>
              </w:r>
            </w:ins>
          </w:p>
        </w:tc>
      </w:tr>
      <w:tr w:rsidR="003F142C" w14:paraId="1129092C" w14:textId="77777777" w:rsidTr="003F142C">
        <w:trPr>
          <w:trHeight w:val="266"/>
          <w:jc w:val="center"/>
          <w:ins w:id="64"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5EB47192" w14:textId="77777777" w:rsidR="003F142C" w:rsidRDefault="003F142C">
            <w:pPr>
              <w:pStyle w:val="TAL"/>
              <w:spacing w:line="252" w:lineRule="auto"/>
              <w:rPr>
                <w:ins w:id="65" w:author="Ogeen Hanna Toma Toma" w:date="2024-08-05T10:54:00Z"/>
                <w:lang w:val="en-US"/>
              </w:rPr>
            </w:pPr>
            <w:proofErr w:type="spellStart"/>
            <w:ins w:id="66" w:author="Ogeen Hanna Toma Toma" w:date="2024-08-05T10:54:00Z">
              <w:r>
                <w:rPr>
                  <w:rFonts w:eastAsia="Malgun Gothic"/>
                  <w:szCs w:val="18"/>
                  <w:lang w:val="en-US"/>
                </w:rPr>
                <w:t>BW</w:t>
              </w:r>
              <w:r>
                <w:rPr>
                  <w:rFonts w:eastAsia="Malgun Gothic"/>
                  <w:szCs w:val="18"/>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B75DE0E" w14:textId="77777777" w:rsidR="003F142C" w:rsidRDefault="003F142C">
            <w:pPr>
              <w:pStyle w:val="TAC"/>
              <w:spacing w:line="252" w:lineRule="auto"/>
              <w:rPr>
                <w:ins w:id="67" w:author="Ogeen Hanna Toma Toma" w:date="2024-08-05T10:54:00Z"/>
                <w:lang w:val="en-US"/>
              </w:rPr>
            </w:pPr>
            <w:ins w:id="68" w:author="Ogeen Hanna Toma Toma" w:date="2024-08-05T10:54:00Z">
              <w:r>
                <w:rPr>
                  <w:rFonts w:eastAsia="Malgun Gothic"/>
                  <w:szCs w:val="18"/>
                  <w:lang w:val="en-US"/>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3D4AE22" w14:textId="77777777" w:rsidR="003F142C" w:rsidRDefault="003F142C">
            <w:pPr>
              <w:pStyle w:val="TAC"/>
              <w:spacing w:line="252" w:lineRule="auto"/>
              <w:rPr>
                <w:ins w:id="69" w:author="Ogeen Hanna Toma Toma" w:date="2024-08-05T10:54:00Z"/>
                <w:lang w:val="en-US"/>
              </w:rPr>
            </w:pPr>
            <w:ins w:id="70" w:author="Ogeen Hanna Toma Toma" w:date="2024-08-05T10:54:00Z">
              <w:r>
                <w:rPr>
                  <w:lang w:val="en-US" w:eastAsia="zh-CN"/>
                </w:rPr>
                <w:t>100</w:t>
              </w:r>
              <w:r>
                <w:rPr>
                  <w:lang w:val="en-US"/>
                </w:rPr>
                <w:t xml:space="preserve">: </w:t>
              </w:r>
              <w:proofErr w:type="spellStart"/>
              <w:proofErr w:type="gramStart"/>
              <w:r>
                <w:rPr>
                  <w:lang w:val="en-US"/>
                </w:rPr>
                <w:t>N</w:t>
              </w:r>
              <w:r>
                <w:rPr>
                  <w:vertAlign w:val="subscript"/>
                  <w:lang w:val="en-US"/>
                </w:rPr>
                <w:t>RB,c</w:t>
              </w:r>
              <w:proofErr w:type="spellEnd"/>
              <w:proofErr w:type="gramEnd"/>
              <w:r>
                <w:rPr>
                  <w:lang w:val="en-US"/>
                </w:rPr>
                <w:t xml:space="preserve"> = </w:t>
              </w:r>
              <w:r>
                <w:rPr>
                  <w:lang w:val="en-US" w:eastAsia="zh-CN"/>
                </w:rPr>
                <w:t>66</w:t>
              </w:r>
            </w:ins>
          </w:p>
        </w:tc>
      </w:tr>
      <w:tr w:rsidR="003F142C" w14:paraId="30A06ACF" w14:textId="77777777" w:rsidTr="003F142C">
        <w:trPr>
          <w:trHeight w:val="266"/>
          <w:jc w:val="center"/>
          <w:ins w:id="71"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6E51A703" w14:textId="77777777" w:rsidR="003F142C" w:rsidRDefault="003F142C">
            <w:pPr>
              <w:pStyle w:val="TAL"/>
              <w:spacing w:line="252" w:lineRule="auto"/>
              <w:rPr>
                <w:ins w:id="72" w:author="Ogeen Hanna Toma Toma" w:date="2024-08-05T10:54:00Z"/>
                <w:rFonts w:eastAsia="Malgun Gothic"/>
                <w:szCs w:val="18"/>
                <w:lang w:val="en-US"/>
              </w:rPr>
            </w:pPr>
            <w:bookmarkStart w:id="73" w:name="_Hlk112165432"/>
            <w:ins w:id="74" w:author="Ogeen Hanna Toma Toma" w:date="2024-08-05T10:54:00Z">
              <w:r>
                <w:rPr>
                  <w:rFonts w:eastAsia="Malgun Gothic"/>
                  <w:szCs w:val="18"/>
                  <w:lang w:val="en-US"/>
                </w:rPr>
                <w:t>Measurement gap</w:t>
              </w:r>
            </w:ins>
          </w:p>
        </w:tc>
        <w:tc>
          <w:tcPr>
            <w:tcW w:w="0" w:type="auto"/>
            <w:tcBorders>
              <w:top w:val="single" w:sz="4" w:space="0" w:color="auto"/>
              <w:left w:val="single" w:sz="4" w:space="0" w:color="auto"/>
              <w:bottom w:val="single" w:sz="4" w:space="0" w:color="auto"/>
              <w:right w:val="single" w:sz="4" w:space="0" w:color="auto"/>
            </w:tcBorders>
          </w:tcPr>
          <w:p w14:paraId="4D81099D" w14:textId="77777777" w:rsidR="003F142C" w:rsidRDefault="003F142C">
            <w:pPr>
              <w:pStyle w:val="TAC"/>
              <w:spacing w:line="252" w:lineRule="auto"/>
              <w:rPr>
                <w:ins w:id="75" w:author="Ogeen Hanna Toma Toma" w:date="2024-08-05T10:54:00Z"/>
                <w:rFonts w:eastAsia="Malgun Gothic"/>
                <w:szCs w:val="18"/>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A5A98AF" w14:textId="77777777" w:rsidR="003F142C" w:rsidRDefault="003F142C">
            <w:pPr>
              <w:pStyle w:val="TAC"/>
              <w:spacing w:line="252" w:lineRule="auto"/>
              <w:rPr>
                <w:ins w:id="76" w:author="Ogeen Hanna Toma Toma" w:date="2024-08-05T10:54:00Z"/>
                <w:rFonts w:eastAsiaTheme="minorEastAsia"/>
                <w:lang w:val="en-US"/>
              </w:rPr>
            </w:pPr>
            <w:ins w:id="77" w:author="Ogeen Hanna Toma Toma" w:date="2024-08-05T10:54:00Z">
              <w:r>
                <w:rPr>
                  <w:rFonts w:eastAsia="Malgun Gothic"/>
                  <w:szCs w:val="18"/>
                  <w:lang w:val="en-US"/>
                </w:rPr>
                <w:t>GP#24 or GP#</w:t>
              </w:r>
              <w:r>
                <w:rPr>
                  <w:szCs w:val="18"/>
                  <w:lang w:val="en-US"/>
                </w:rPr>
                <w:t>13</w:t>
              </w:r>
            </w:ins>
          </w:p>
        </w:tc>
        <w:bookmarkEnd w:id="73"/>
      </w:tr>
      <w:tr w:rsidR="003F142C" w14:paraId="448F1FF0" w14:textId="77777777" w:rsidTr="003F142C">
        <w:trPr>
          <w:trHeight w:val="250"/>
          <w:jc w:val="center"/>
          <w:ins w:id="78"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152E5CFF" w14:textId="77777777" w:rsidR="003F142C" w:rsidRDefault="003F142C">
            <w:pPr>
              <w:pStyle w:val="TAL"/>
              <w:spacing w:line="252" w:lineRule="auto"/>
              <w:rPr>
                <w:ins w:id="79" w:author="Ogeen Hanna Toma Toma" w:date="2024-08-05T10:54:00Z"/>
                <w:szCs w:val="18"/>
                <w:lang w:val="en-US"/>
              </w:rPr>
            </w:pPr>
            <w:ins w:id="80" w:author="Ogeen Hanna Toma Toma" w:date="2024-08-05T10:54:00Z">
              <w:r>
                <w:rPr>
                  <w:szCs w:val="18"/>
                  <w:lang w:val="en-US"/>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EB2554A" w14:textId="77777777" w:rsidR="003F142C" w:rsidRDefault="003F142C">
            <w:pPr>
              <w:pStyle w:val="TAC"/>
              <w:spacing w:line="252" w:lineRule="auto"/>
              <w:rPr>
                <w:ins w:id="81" w:author="Ogeen Hanna Toma Toma" w:date="2024-08-05T10:54: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7EC9A2" w14:textId="77777777" w:rsidR="003F142C" w:rsidRDefault="003F142C">
            <w:pPr>
              <w:pStyle w:val="TAC"/>
              <w:spacing w:line="252" w:lineRule="auto"/>
              <w:rPr>
                <w:ins w:id="82" w:author="Ogeen Hanna Toma Toma" w:date="2024-08-05T10:54:00Z"/>
                <w:szCs w:val="18"/>
                <w:lang w:val="en-US"/>
              </w:rPr>
            </w:pPr>
            <w:ins w:id="83" w:author="Ogeen Hanna Toma Toma" w:date="2024-08-05T10:54:00Z">
              <w:r>
                <w:rPr>
                  <w:szCs w:val="18"/>
                  <w:lang w:val="en-US"/>
                </w:rPr>
                <w:t>DLBWP.0.1</w:t>
              </w:r>
            </w:ins>
          </w:p>
        </w:tc>
        <w:tc>
          <w:tcPr>
            <w:tcW w:w="0" w:type="auto"/>
            <w:tcBorders>
              <w:top w:val="single" w:sz="4" w:space="0" w:color="auto"/>
              <w:left w:val="single" w:sz="4" w:space="0" w:color="auto"/>
              <w:bottom w:val="single" w:sz="4" w:space="0" w:color="auto"/>
              <w:right w:val="single" w:sz="4" w:space="0" w:color="auto"/>
            </w:tcBorders>
            <w:hideMark/>
          </w:tcPr>
          <w:p w14:paraId="3D0A05D9" w14:textId="77777777" w:rsidR="003F142C" w:rsidRDefault="003F142C">
            <w:pPr>
              <w:pStyle w:val="TAC"/>
              <w:spacing w:line="252" w:lineRule="auto"/>
              <w:rPr>
                <w:ins w:id="84" w:author="Ogeen Hanna Toma Toma" w:date="2024-08-05T10:54:00Z"/>
                <w:szCs w:val="18"/>
                <w:lang w:val="en-US"/>
              </w:rPr>
            </w:pPr>
            <w:ins w:id="85" w:author="Ogeen Hanna Toma Toma" w:date="2024-08-05T10:54:00Z">
              <w:r>
                <w:rPr>
                  <w:szCs w:val="18"/>
                  <w:lang w:val="en-US"/>
                </w:rPr>
                <w:t>-</w:t>
              </w:r>
            </w:ins>
          </w:p>
        </w:tc>
      </w:tr>
      <w:tr w:rsidR="003F142C" w14:paraId="2BF284E3" w14:textId="77777777" w:rsidTr="003F142C">
        <w:trPr>
          <w:trHeight w:val="266"/>
          <w:jc w:val="center"/>
          <w:ins w:id="86"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41C90651" w14:textId="77777777" w:rsidR="003F142C" w:rsidRDefault="003F142C">
            <w:pPr>
              <w:pStyle w:val="TAL"/>
              <w:spacing w:line="252" w:lineRule="auto"/>
              <w:rPr>
                <w:ins w:id="87" w:author="Ogeen Hanna Toma Toma" w:date="2024-08-05T10:54:00Z"/>
                <w:szCs w:val="18"/>
                <w:lang w:val="en-US"/>
              </w:rPr>
            </w:pPr>
            <w:ins w:id="88" w:author="Ogeen Hanna Toma Toma" w:date="2024-08-05T10:54:00Z">
              <w:r>
                <w:rPr>
                  <w:szCs w:val="18"/>
                  <w:lang w:val="en-US"/>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80419E1" w14:textId="77777777" w:rsidR="003F142C" w:rsidRDefault="003F142C">
            <w:pPr>
              <w:pStyle w:val="TAC"/>
              <w:spacing w:line="252" w:lineRule="auto"/>
              <w:rPr>
                <w:ins w:id="89" w:author="Ogeen Hanna Toma Toma" w:date="2024-08-05T10:54: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061BF61" w14:textId="77777777" w:rsidR="003F142C" w:rsidRDefault="003F142C">
            <w:pPr>
              <w:pStyle w:val="TAC"/>
              <w:spacing w:line="252" w:lineRule="auto"/>
              <w:rPr>
                <w:ins w:id="90" w:author="Ogeen Hanna Toma Toma" w:date="2024-08-05T10:54:00Z"/>
                <w:szCs w:val="18"/>
                <w:lang w:val="en-US"/>
              </w:rPr>
            </w:pPr>
            <w:ins w:id="91" w:author="Ogeen Hanna Toma Toma" w:date="2024-08-05T10:54:00Z">
              <w:r>
                <w:rPr>
                  <w:szCs w:val="18"/>
                  <w:lang w:val="en-US"/>
                </w:rPr>
                <w:t>DLBWP.1.1</w:t>
              </w:r>
            </w:ins>
          </w:p>
        </w:tc>
        <w:tc>
          <w:tcPr>
            <w:tcW w:w="0" w:type="auto"/>
            <w:tcBorders>
              <w:top w:val="single" w:sz="4" w:space="0" w:color="auto"/>
              <w:left w:val="single" w:sz="4" w:space="0" w:color="auto"/>
              <w:bottom w:val="single" w:sz="4" w:space="0" w:color="auto"/>
              <w:right w:val="single" w:sz="4" w:space="0" w:color="auto"/>
            </w:tcBorders>
            <w:hideMark/>
          </w:tcPr>
          <w:p w14:paraId="30F7C2A2" w14:textId="77777777" w:rsidR="003F142C" w:rsidRDefault="003F142C">
            <w:pPr>
              <w:pStyle w:val="TAC"/>
              <w:spacing w:line="252" w:lineRule="auto"/>
              <w:rPr>
                <w:ins w:id="92" w:author="Ogeen Hanna Toma Toma" w:date="2024-08-05T10:54:00Z"/>
                <w:szCs w:val="18"/>
                <w:lang w:val="en-US"/>
              </w:rPr>
            </w:pPr>
            <w:ins w:id="93" w:author="Ogeen Hanna Toma Toma" w:date="2024-08-05T10:54:00Z">
              <w:r>
                <w:rPr>
                  <w:szCs w:val="18"/>
                  <w:lang w:val="en-US"/>
                </w:rPr>
                <w:t>-</w:t>
              </w:r>
            </w:ins>
          </w:p>
        </w:tc>
      </w:tr>
      <w:tr w:rsidR="003F142C" w14:paraId="7FA1F8F6" w14:textId="77777777" w:rsidTr="003F142C">
        <w:trPr>
          <w:trHeight w:val="266"/>
          <w:jc w:val="center"/>
          <w:ins w:id="94"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11E0CF9C" w14:textId="77777777" w:rsidR="003F142C" w:rsidRDefault="003F142C">
            <w:pPr>
              <w:pStyle w:val="TAL"/>
              <w:spacing w:line="252" w:lineRule="auto"/>
              <w:rPr>
                <w:ins w:id="95" w:author="Ogeen Hanna Toma Toma" w:date="2024-08-05T10:54:00Z"/>
                <w:szCs w:val="18"/>
                <w:lang w:val="en-US"/>
              </w:rPr>
            </w:pPr>
            <w:ins w:id="96" w:author="Ogeen Hanna Toma Toma" w:date="2024-08-05T10:54:00Z">
              <w:r>
                <w:rPr>
                  <w:szCs w:val="18"/>
                  <w:lang w:val="en-US"/>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88950A9" w14:textId="77777777" w:rsidR="003F142C" w:rsidRDefault="003F142C">
            <w:pPr>
              <w:pStyle w:val="TAC"/>
              <w:spacing w:line="252" w:lineRule="auto"/>
              <w:rPr>
                <w:ins w:id="97" w:author="Ogeen Hanna Toma Toma" w:date="2024-08-05T10:54: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E85E0D" w14:textId="77777777" w:rsidR="003F142C" w:rsidRDefault="003F142C">
            <w:pPr>
              <w:pStyle w:val="TAC"/>
              <w:spacing w:line="252" w:lineRule="auto"/>
              <w:rPr>
                <w:ins w:id="98" w:author="Ogeen Hanna Toma Toma" w:date="2024-08-05T10:54:00Z"/>
                <w:szCs w:val="18"/>
                <w:lang w:val="en-US"/>
              </w:rPr>
            </w:pPr>
            <w:ins w:id="99" w:author="Ogeen Hanna Toma Toma" w:date="2024-08-05T10:54:00Z">
              <w:r>
                <w:rPr>
                  <w:szCs w:val="18"/>
                  <w:lang w:val="en-US"/>
                </w:rPr>
                <w:t>ULBWP.0.1</w:t>
              </w:r>
            </w:ins>
          </w:p>
        </w:tc>
        <w:tc>
          <w:tcPr>
            <w:tcW w:w="0" w:type="auto"/>
            <w:tcBorders>
              <w:top w:val="single" w:sz="4" w:space="0" w:color="auto"/>
              <w:left w:val="single" w:sz="4" w:space="0" w:color="auto"/>
              <w:bottom w:val="single" w:sz="4" w:space="0" w:color="auto"/>
              <w:right w:val="single" w:sz="4" w:space="0" w:color="auto"/>
            </w:tcBorders>
            <w:hideMark/>
          </w:tcPr>
          <w:p w14:paraId="5B6CFFE6" w14:textId="77777777" w:rsidR="003F142C" w:rsidRDefault="003F142C">
            <w:pPr>
              <w:pStyle w:val="TAC"/>
              <w:spacing w:line="252" w:lineRule="auto"/>
              <w:rPr>
                <w:ins w:id="100" w:author="Ogeen Hanna Toma Toma" w:date="2024-08-05T10:54:00Z"/>
                <w:szCs w:val="18"/>
                <w:lang w:val="en-US"/>
              </w:rPr>
            </w:pPr>
            <w:ins w:id="101" w:author="Ogeen Hanna Toma Toma" w:date="2024-08-05T10:54:00Z">
              <w:r>
                <w:rPr>
                  <w:szCs w:val="18"/>
                  <w:lang w:val="en-US"/>
                </w:rPr>
                <w:t>-</w:t>
              </w:r>
            </w:ins>
          </w:p>
        </w:tc>
      </w:tr>
      <w:tr w:rsidR="003F142C" w14:paraId="7B15A400" w14:textId="77777777" w:rsidTr="003F142C">
        <w:trPr>
          <w:trHeight w:val="266"/>
          <w:jc w:val="center"/>
          <w:ins w:id="102"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03D8F07A" w14:textId="77777777" w:rsidR="003F142C" w:rsidRDefault="003F142C">
            <w:pPr>
              <w:pStyle w:val="TAL"/>
              <w:spacing w:line="252" w:lineRule="auto"/>
              <w:rPr>
                <w:ins w:id="103" w:author="Ogeen Hanna Toma Toma" w:date="2024-08-05T10:54:00Z"/>
                <w:lang w:val="en-US"/>
              </w:rPr>
            </w:pPr>
            <w:ins w:id="104" w:author="Ogeen Hanna Toma Toma" w:date="2024-08-05T10:54:00Z">
              <w:r>
                <w:rPr>
                  <w:lang w:val="en-US"/>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48E3C95" w14:textId="77777777" w:rsidR="003F142C" w:rsidRDefault="003F142C">
            <w:pPr>
              <w:pStyle w:val="TAC"/>
              <w:spacing w:line="252" w:lineRule="auto"/>
              <w:rPr>
                <w:ins w:id="105"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FB6E5D0" w14:textId="77777777" w:rsidR="003F142C" w:rsidRDefault="003F142C">
            <w:pPr>
              <w:pStyle w:val="TAC"/>
              <w:spacing w:line="252" w:lineRule="auto"/>
              <w:rPr>
                <w:ins w:id="106" w:author="Ogeen Hanna Toma Toma" w:date="2024-08-05T10:54:00Z"/>
                <w:lang w:val="en-US"/>
              </w:rPr>
            </w:pPr>
            <w:ins w:id="107" w:author="Ogeen Hanna Toma Toma" w:date="2024-08-05T10:54:00Z">
              <w:r>
                <w:rPr>
                  <w:lang w:val="en-US"/>
                </w:rPr>
                <w:t>ULBWP.1.1</w:t>
              </w:r>
            </w:ins>
          </w:p>
        </w:tc>
        <w:tc>
          <w:tcPr>
            <w:tcW w:w="0" w:type="auto"/>
            <w:tcBorders>
              <w:top w:val="single" w:sz="4" w:space="0" w:color="auto"/>
              <w:left w:val="single" w:sz="4" w:space="0" w:color="auto"/>
              <w:bottom w:val="single" w:sz="4" w:space="0" w:color="auto"/>
              <w:right w:val="single" w:sz="4" w:space="0" w:color="auto"/>
            </w:tcBorders>
            <w:hideMark/>
          </w:tcPr>
          <w:p w14:paraId="369B338E" w14:textId="77777777" w:rsidR="003F142C" w:rsidRDefault="003F142C">
            <w:pPr>
              <w:pStyle w:val="TAC"/>
              <w:spacing w:line="252" w:lineRule="auto"/>
              <w:rPr>
                <w:ins w:id="108" w:author="Ogeen Hanna Toma Toma" w:date="2024-08-05T10:54:00Z"/>
                <w:lang w:val="en-US"/>
              </w:rPr>
            </w:pPr>
            <w:ins w:id="109" w:author="Ogeen Hanna Toma Toma" w:date="2024-08-05T10:54:00Z">
              <w:r>
                <w:rPr>
                  <w:lang w:val="en-US"/>
                </w:rPr>
                <w:t>-</w:t>
              </w:r>
            </w:ins>
          </w:p>
        </w:tc>
      </w:tr>
      <w:tr w:rsidR="003F142C" w14:paraId="32E9D2A4" w14:textId="77777777" w:rsidTr="003F142C">
        <w:trPr>
          <w:trHeight w:val="250"/>
          <w:jc w:val="center"/>
          <w:ins w:id="110"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084196E7" w14:textId="77777777" w:rsidR="003F142C" w:rsidRDefault="003F142C">
            <w:pPr>
              <w:pStyle w:val="TAL"/>
              <w:spacing w:line="252" w:lineRule="auto"/>
              <w:rPr>
                <w:ins w:id="111" w:author="Ogeen Hanna Toma Toma" w:date="2024-08-05T10:54:00Z"/>
                <w:lang w:val="en-US"/>
              </w:rPr>
            </w:pPr>
            <w:ins w:id="112" w:author="Ogeen Hanna Toma Toma" w:date="2024-08-05T10:54:00Z">
              <w:r>
                <w:rPr>
                  <w:lang w:val="en-US"/>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5746DBFB" w14:textId="77777777" w:rsidR="003F142C" w:rsidRDefault="003F142C">
            <w:pPr>
              <w:pStyle w:val="TAC"/>
              <w:spacing w:line="252" w:lineRule="auto"/>
              <w:rPr>
                <w:ins w:id="113"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47211A3" w14:textId="77777777" w:rsidR="003F142C" w:rsidRDefault="003F142C">
            <w:pPr>
              <w:pStyle w:val="TAC"/>
              <w:spacing w:line="252" w:lineRule="auto"/>
              <w:rPr>
                <w:ins w:id="114" w:author="Ogeen Hanna Toma Toma" w:date="2024-08-05T10:54:00Z"/>
                <w:lang w:val="en-US"/>
              </w:rPr>
            </w:pPr>
            <w:ins w:id="115" w:author="Ogeen Hanna Toma Toma" w:date="2024-08-05T10:54:00Z">
              <w:r>
                <w:rPr>
                  <w:lang w:val="en-US"/>
                </w:rPr>
                <w:t>Not applicable</w:t>
              </w:r>
            </w:ins>
          </w:p>
        </w:tc>
        <w:tc>
          <w:tcPr>
            <w:tcW w:w="0" w:type="auto"/>
            <w:tcBorders>
              <w:top w:val="single" w:sz="4" w:space="0" w:color="auto"/>
              <w:left w:val="single" w:sz="4" w:space="0" w:color="auto"/>
              <w:bottom w:val="single" w:sz="4" w:space="0" w:color="auto"/>
              <w:right w:val="single" w:sz="4" w:space="0" w:color="auto"/>
            </w:tcBorders>
            <w:hideMark/>
          </w:tcPr>
          <w:p w14:paraId="371B71CF" w14:textId="77777777" w:rsidR="003F142C" w:rsidRDefault="003F142C">
            <w:pPr>
              <w:pStyle w:val="TAC"/>
              <w:spacing w:line="252" w:lineRule="auto"/>
              <w:rPr>
                <w:ins w:id="116" w:author="Ogeen Hanna Toma Toma" w:date="2024-08-05T10:54:00Z"/>
                <w:lang w:val="en-US"/>
              </w:rPr>
            </w:pPr>
            <w:ins w:id="117" w:author="Ogeen Hanna Toma Toma" w:date="2024-08-05T10:54:00Z">
              <w:r>
                <w:rPr>
                  <w:lang w:val="en-US"/>
                </w:rPr>
                <w:t>-</w:t>
              </w:r>
            </w:ins>
          </w:p>
        </w:tc>
      </w:tr>
      <w:tr w:rsidR="003F142C" w14:paraId="62A438FA" w14:textId="77777777" w:rsidTr="003F142C">
        <w:trPr>
          <w:trHeight w:val="266"/>
          <w:jc w:val="center"/>
          <w:ins w:id="118"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4F429925" w14:textId="77777777" w:rsidR="003F142C" w:rsidRDefault="003F142C">
            <w:pPr>
              <w:pStyle w:val="TAL"/>
              <w:spacing w:line="252" w:lineRule="auto"/>
              <w:rPr>
                <w:ins w:id="119" w:author="Ogeen Hanna Toma Toma" w:date="2024-08-05T10:54:00Z"/>
                <w:lang w:val="en-US"/>
              </w:rPr>
            </w:pPr>
            <w:ins w:id="120" w:author="Ogeen Hanna Toma Toma" w:date="2024-08-05T10:54:00Z">
              <w:r>
                <w:rPr>
                  <w:lang w:val="en-US"/>
                </w:rPr>
                <w:t>TRS configuration</w:t>
              </w:r>
            </w:ins>
          </w:p>
        </w:tc>
        <w:tc>
          <w:tcPr>
            <w:tcW w:w="0" w:type="auto"/>
            <w:tcBorders>
              <w:top w:val="single" w:sz="4" w:space="0" w:color="auto"/>
              <w:left w:val="single" w:sz="4" w:space="0" w:color="auto"/>
              <w:bottom w:val="single" w:sz="4" w:space="0" w:color="auto"/>
              <w:right w:val="single" w:sz="4" w:space="0" w:color="auto"/>
            </w:tcBorders>
          </w:tcPr>
          <w:p w14:paraId="48FA09CA" w14:textId="77777777" w:rsidR="003F142C" w:rsidRDefault="003F142C">
            <w:pPr>
              <w:pStyle w:val="TAC"/>
              <w:spacing w:line="252" w:lineRule="auto"/>
              <w:rPr>
                <w:ins w:id="121"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B56730F" w14:textId="77777777" w:rsidR="003F142C" w:rsidRDefault="003F142C">
            <w:pPr>
              <w:pStyle w:val="TAC"/>
              <w:spacing w:line="252" w:lineRule="auto"/>
              <w:rPr>
                <w:ins w:id="122" w:author="Ogeen Hanna Toma Toma" w:date="2024-08-05T10:54:00Z"/>
                <w:lang w:val="en-US"/>
              </w:rPr>
            </w:pPr>
            <w:ins w:id="123" w:author="Ogeen Hanna Toma Toma" w:date="2024-08-05T10:54:00Z">
              <w:r>
                <w:rPr>
                  <w:lang w:val="en-US"/>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7E88D6C5" w14:textId="77777777" w:rsidR="003F142C" w:rsidRDefault="003F142C">
            <w:pPr>
              <w:pStyle w:val="TAC"/>
              <w:spacing w:line="252" w:lineRule="auto"/>
              <w:rPr>
                <w:ins w:id="124" w:author="Ogeen Hanna Toma Toma" w:date="2024-08-05T10:54:00Z"/>
                <w:lang w:val="en-US"/>
              </w:rPr>
            </w:pPr>
            <w:ins w:id="125" w:author="Ogeen Hanna Toma Toma" w:date="2024-08-05T10:54:00Z">
              <w:r>
                <w:rPr>
                  <w:lang w:val="en-US"/>
                </w:rPr>
                <w:t>-</w:t>
              </w:r>
            </w:ins>
          </w:p>
        </w:tc>
      </w:tr>
      <w:tr w:rsidR="003F142C" w14:paraId="33377319" w14:textId="77777777" w:rsidTr="003F142C">
        <w:trPr>
          <w:trHeight w:val="266"/>
          <w:jc w:val="center"/>
          <w:ins w:id="126"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512AC0EF" w14:textId="77777777" w:rsidR="003F142C" w:rsidRDefault="003F142C">
            <w:pPr>
              <w:pStyle w:val="TAL"/>
              <w:spacing w:line="252" w:lineRule="auto"/>
              <w:rPr>
                <w:ins w:id="127" w:author="Ogeen Hanna Toma Toma" w:date="2024-08-05T10:54:00Z"/>
                <w:lang w:val="en-US"/>
              </w:rPr>
            </w:pPr>
            <w:ins w:id="128" w:author="Ogeen Hanna Toma Toma" w:date="2024-08-05T10:54:00Z">
              <w:r>
                <w:rPr>
                  <w:lang w:val="en-US"/>
                </w:rPr>
                <w:t>TCI state</w:t>
              </w:r>
            </w:ins>
          </w:p>
        </w:tc>
        <w:tc>
          <w:tcPr>
            <w:tcW w:w="0" w:type="auto"/>
            <w:tcBorders>
              <w:top w:val="single" w:sz="4" w:space="0" w:color="auto"/>
              <w:left w:val="single" w:sz="4" w:space="0" w:color="auto"/>
              <w:bottom w:val="single" w:sz="4" w:space="0" w:color="auto"/>
              <w:right w:val="single" w:sz="4" w:space="0" w:color="auto"/>
            </w:tcBorders>
          </w:tcPr>
          <w:p w14:paraId="7038832A" w14:textId="77777777" w:rsidR="003F142C" w:rsidRDefault="003F142C">
            <w:pPr>
              <w:pStyle w:val="TAC"/>
              <w:spacing w:line="252" w:lineRule="auto"/>
              <w:rPr>
                <w:ins w:id="129"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0CC324" w14:textId="77777777" w:rsidR="003F142C" w:rsidRDefault="003F142C">
            <w:pPr>
              <w:pStyle w:val="TAC"/>
              <w:spacing w:line="252" w:lineRule="auto"/>
              <w:rPr>
                <w:ins w:id="130" w:author="Ogeen Hanna Toma Toma" w:date="2024-08-05T10:54:00Z"/>
                <w:lang w:val="en-US"/>
              </w:rPr>
            </w:pPr>
            <w:ins w:id="131" w:author="Ogeen Hanna Toma Toma" w:date="2024-08-05T10:54:00Z">
              <w:r>
                <w:rPr>
                  <w:lang w:val="en-US"/>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5BA710AC" w14:textId="77777777" w:rsidR="003F142C" w:rsidRDefault="003F142C">
            <w:pPr>
              <w:pStyle w:val="TAC"/>
              <w:spacing w:line="252" w:lineRule="auto"/>
              <w:rPr>
                <w:ins w:id="132" w:author="Ogeen Hanna Toma Toma" w:date="2024-08-05T10:54:00Z"/>
                <w:lang w:val="en-US"/>
              </w:rPr>
            </w:pPr>
            <w:ins w:id="133" w:author="Ogeen Hanna Toma Toma" w:date="2024-08-05T10:54:00Z">
              <w:r>
                <w:rPr>
                  <w:lang w:val="en-US"/>
                </w:rPr>
                <w:t>-</w:t>
              </w:r>
            </w:ins>
          </w:p>
        </w:tc>
      </w:tr>
      <w:tr w:rsidR="003F142C" w14:paraId="3CEA652A" w14:textId="77777777" w:rsidTr="003F142C">
        <w:trPr>
          <w:trHeight w:val="266"/>
          <w:jc w:val="center"/>
          <w:ins w:id="134"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71474D09" w14:textId="77777777" w:rsidR="003F142C" w:rsidRDefault="003F142C">
            <w:pPr>
              <w:pStyle w:val="TAL"/>
              <w:spacing w:line="252" w:lineRule="auto"/>
              <w:rPr>
                <w:ins w:id="135" w:author="Ogeen Hanna Toma Toma" w:date="2024-08-05T10:54:00Z"/>
                <w:lang w:val="en-US"/>
              </w:rPr>
            </w:pPr>
            <w:ins w:id="136" w:author="Ogeen Hanna Toma Toma" w:date="2024-08-05T10:54:00Z">
              <w:r>
                <w:rPr>
                  <w:lang w:val="en-US"/>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576352FF" w14:textId="77777777" w:rsidR="003F142C" w:rsidRDefault="003F142C">
            <w:pPr>
              <w:pStyle w:val="TAC"/>
              <w:spacing w:line="252" w:lineRule="auto"/>
              <w:rPr>
                <w:ins w:id="137"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73DCE0" w14:textId="77777777" w:rsidR="003F142C" w:rsidRDefault="003F142C">
            <w:pPr>
              <w:pStyle w:val="TAC"/>
              <w:spacing w:line="252" w:lineRule="auto"/>
              <w:rPr>
                <w:ins w:id="138" w:author="Ogeen Hanna Toma Toma" w:date="2024-08-05T10:54:00Z"/>
                <w:lang w:val="en-US"/>
              </w:rPr>
            </w:pPr>
            <w:ins w:id="139" w:author="Ogeen Hanna Toma Toma" w:date="2024-08-05T10:54:00Z">
              <w:r>
                <w:rPr>
                  <w:lang w:val="en-US"/>
                </w:rPr>
                <w:t>SR.3.1 TDD</w:t>
              </w:r>
            </w:ins>
          </w:p>
        </w:tc>
        <w:tc>
          <w:tcPr>
            <w:tcW w:w="0" w:type="auto"/>
            <w:tcBorders>
              <w:top w:val="single" w:sz="4" w:space="0" w:color="auto"/>
              <w:left w:val="single" w:sz="4" w:space="0" w:color="auto"/>
              <w:bottom w:val="single" w:sz="4" w:space="0" w:color="auto"/>
              <w:right w:val="single" w:sz="4" w:space="0" w:color="auto"/>
            </w:tcBorders>
            <w:hideMark/>
          </w:tcPr>
          <w:p w14:paraId="2FED47DB" w14:textId="77777777" w:rsidR="003F142C" w:rsidRDefault="003F142C">
            <w:pPr>
              <w:pStyle w:val="TAC"/>
              <w:spacing w:line="252" w:lineRule="auto"/>
              <w:rPr>
                <w:ins w:id="140" w:author="Ogeen Hanna Toma Toma" w:date="2024-08-05T10:54:00Z"/>
                <w:lang w:val="en-US"/>
              </w:rPr>
            </w:pPr>
            <w:ins w:id="141" w:author="Ogeen Hanna Toma Toma" w:date="2024-08-05T10:54:00Z">
              <w:r>
                <w:rPr>
                  <w:lang w:val="en-US"/>
                </w:rPr>
                <w:t>-</w:t>
              </w:r>
            </w:ins>
          </w:p>
        </w:tc>
      </w:tr>
      <w:tr w:rsidR="003F142C" w14:paraId="5544D4AE" w14:textId="77777777" w:rsidTr="003F142C">
        <w:trPr>
          <w:trHeight w:val="531"/>
          <w:jc w:val="center"/>
          <w:ins w:id="142"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0737D67A" w14:textId="77777777" w:rsidR="003F142C" w:rsidRDefault="003F142C">
            <w:pPr>
              <w:pStyle w:val="TAL"/>
              <w:spacing w:line="252" w:lineRule="auto"/>
              <w:rPr>
                <w:ins w:id="143" w:author="Ogeen Hanna Toma Toma" w:date="2024-08-05T10:54:00Z"/>
                <w:lang w:val="en-US"/>
              </w:rPr>
            </w:pPr>
            <w:ins w:id="144" w:author="Ogeen Hanna Toma Toma" w:date="2024-08-05T10:54:00Z">
              <w:r>
                <w:rPr>
                  <w:rFonts w:cs="v5.0.0"/>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042BAE1C" w14:textId="77777777" w:rsidR="003F142C" w:rsidRDefault="003F142C">
            <w:pPr>
              <w:pStyle w:val="TAC"/>
              <w:spacing w:line="252" w:lineRule="auto"/>
              <w:rPr>
                <w:ins w:id="145"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tcPr>
          <w:p w14:paraId="1AC32CF5" w14:textId="77777777" w:rsidR="003F142C" w:rsidRDefault="003F142C">
            <w:pPr>
              <w:pStyle w:val="TAC"/>
              <w:spacing w:line="252" w:lineRule="auto"/>
              <w:rPr>
                <w:ins w:id="146" w:author="Ogeen Hanna Toma Toma" w:date="2024-08-05T10:54:00Z"/>
                <w:lang w:val="en-US"/>
              </w:rPr>
            </w:pPr>
            <w:ins w:id="147" w:author="Ogeen Hanna Toma Toma" w:date="2024-08-05T10:54:00Z">
              <w:r>
                <w:rPr>
                  <w:lang w:val="en-US"/>
                </w:rPr>
                <w:t>CR.3.1 TDD</w:t>
              </w:r>
            </w:ins>
          </w:p>
          <w:p w14:paraId="4CA0831A" w14:textId="77777777" w:rsidR="003F142C" w:rsidRDefault="003F142C">
            <w:pPr>
              <w:pStyle w:val="TAC"/>
              <w:spacing w:line="252" w:lineRule="auto"/>
              <w:rPr>
                <w:ins w:id="148"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4D25CF4" w14:textId="77777777" w:rsidR="003F142C" w:rsidRDefault="003F142C">
            <w:pPr>
              <w:pStyle w:val="TAC"/>
              <w:spacing w:line="252" w:lineRule="auto"/>
              <w:rPr>
                <w:ins w:id="149" w:author="Ogeen Hanna Toma Toma" w:date="2024-08-05T10:54:00Z"/>
                <w:lang w:val="en-US"/>
              </w:rPr>
            </w:pPr>
            <w:ins w:id="150" w:author="Ogeen Hanna Toma Toma" w:date="2024-08-05T10:54:00Z">
              <w:r>
                <w:rPr>
                  <w:lang w:val="en-US"/>
                </w:rPr>
                <w:t>-</w:t>
              </w:r>
            </w:ins>
          </w:p>
        </w:tc>
      </w:tr>
      <w:tr w:rsidR="003F142C" w14:paraId="55C4E68D" w14:textId="77777777" w:rsidTr="003F142C">
        <w:trPr>
          <w:trHeight w:val="515"/>
          <w:jc w:val="center"/>
          <w:ins w:id="151"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4CA00175" w14:textId="77777777" w:rsidR="003F142C" w:rsidRDefault="003F142C">
            <w:pPr>
              <w:pStyle w:val="TAL"/>
              <w:spacing w:line="252" w:lineRule="auto"/>
              <w:rPr>
                <w:ins w:id="152" w:author="Ogeen Hanna Toma Toma" w:date="2024-08-05T10:54:00Z"/>
                <w:rFonts w:cs="v5.0.0"/>
                <w:lang w:val="en-US"/>
              </w:rPr>
            </w:pPr>
            <w:ins w:id="153" w:author="Ogeen Hanna Toma Toma" w:date="2024-08-05T10:54:00Z">
              <w:r>
                <w:rPr>
                  <w:rFonts w:cs="v5.0.0"/>
                  <w:lang w:val="en-US"/>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3164D513" w14:textId="77777777" w:rsidR="003F142C" w:rsidRDefault="003F142C">
            <w:pPr>
              <w:pStyle w:val="TAC"/>
              <w:spacing w:line="252" w:lineRule="auto"/>
              <w:rPr>
                <w:ins w:id="154"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tcPr>
          <w:p w14:paraId="044EFF24" w14:textId="77777777" w:rsidR="003F142C" w:rsidRDefault="003F142C">
            <w:pPr>
              <w:pStyle w:val="TAC"/>
              <w:spacing w:line="252" w:lineRule="auto"/>
              <w:rPr>
                <w:ins w:id="155" w:author="Ogeen Hanna Toma Toma" w:date="2024-08-05T10:54:00Z"/>
                <w:lang w:val="en-US"/>
              </w:rPr>
            </w:pPr>
            <w:ins w:id="156" w:author="Ogeen Hanna Toma Toma" w:date="2024-08-05T10:54:00Z">
              <w:r>
                <w:rPr>
                  <w:lang w:val="en-US"/>
                </w:rPr>
                <w:t>CCR.3.1 TDD</w:t>
              </w:r>
            </w:ins>
          </w:p>
          <w:p w14:paraId="659EB542" w14:textId="77777777" w:rsidR="003F142C" w:rsidRDefault="003F142C">
            <w:pPr>
              <w:pStyle w:val="TAC"/>
              <w:spacing w:line="252" w:lineRule="auto"/>
              <w:rPr>
                <w:ins w:id="157"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49C9320" w14:textId="77777777" w:rsidR="003F142C" w:rsidRDefault="003F142C">
            <w:pPr>
              <w:pStyle w:val="TAC"/>
              <w:spacing w:line="252" w:lineRule="auto"/>
              <w:rPr>
                <w:ins w:id="158" w:author="Ogeen Hanna Toma Toma" w:date="2024-08-05T10:54:00Z"/>
                <w:lang w:val="en-US"/>
              </w:rPr>
            </w:pPr>
            <w:ins w:id="159" w:author="Ogeen Hanna Toma Toma" w:date="2024-08-05T10:54:00Z">
              <w:r>
                <w:rPr>
                  <w:lang w:val="en-US"/>
                </w:rPr>
                <w:t>-</w:t>
              </w:r>
            </w:ins>
          </w:p>
        </w:tc>
      </w:tr>
      <w:tr w:rsidR="003F142C" w14:paraId="7DF80E67" w14:textId="77777777" w:rsidTr="003F142C">
        <w:trPr>
          <w:trHeight w:val="266"/>
          <w:jc w:val="center"/>
          <w:ins w:id="160"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7DCD8456" w14:textId="77777777" w:rsidR="003F142C" w:rsidRDefault="003F142C">
            <w:pPr>
              <w:pStyle w:val="TAL"/>
              <w:spacing w:line="252" w:lineRule="auto"/>
              <w:rPr>
                <w:ins w:id="161" w:author="Ogeen Hanna Toma Toma" w:date="2024-08-05T10:54:00Z"/>
                <w:lang w:val="en-US"/>
              </w:rPr>
            </w:pPr>
            <w:ins w:id="162" w:author="Ogeen Hanna Toma Toma" w:date="2024-08-05T10:54:00Z">
              <w:r>
                <w:rPr>
                  <w:lang w:val="en-US"/>
                </w:rPr>
                <w:t>OCNG Patterns</w:t>
              </w:r>
            </w:ins>
          </w:p>
        </w:tc>
        <w:tc>
          <w:tcPr>
            <w:tcW w:w="0" w:type="auto"/>
            <w:tcBorders>
              <w:top w:val="single" w:sz="4" w:space="0" w:color="auto"/>
              <w:left w:val="single" w:sz="4" w:space="0" w:color="auto"/>
              <w:bottom w:val="single" w:sz="4" w:space="0" w:color="auto"/>
              <w:right w:val="single" w:sz="4" w:space="0" w:color="auto"/>
            </w:tcBorders>
          </w:tcPr>
          <w:p w14:paraId="505AE4A2" w14:textId="77777777" w:rsidR="003F142C" w:rsidRDefault="003F142C">
            <w:pPr>
              <w:pStyle w:val="TAC"/>
              <w:spacing w:line="252" w:lineRule="auto"/>
              <w:rPr>
                <w:ins w:id="163"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01EB66" w14:textId="77777777" w:rsidR="003F142C" w:rsidRDefault="003F142C">
            <w:pPr>
              <w:pStyle w:val="TAC"/>
              <w:spacing w:line="252" w:lineRule="auto"/>
              <w:rPr>
                <w:ins w:id="164" w:author="Ogeen Hanna Toma Toma" w:date="2024-08-05T10:54:00Z"/>
                <w:rFonts w:eastAsiaTheme="minorEastAsia"/>
                <w:lang w:val="en-US"/>
              </w:rPr>
            </w:pPr>
            <w:ins w:id="165" w:author="Ogeen Hanna Toma Toma" w:date="2024-08-05T10:54:00Z">
              <w:r>
                <w:rPr>
                  <w:rFonts w:eastAsia="Malgun Gothic"/>
                  <w:lang w:val="en-US"/>
                </w:rPr>
                <w:t>OP.</w:t>
              </w:r>
              <w:r>
                <w:rPr>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46B08C02" w14:textId="77777777" w:rsidR="003F142C" w:rsidRDefault="003F142C">
            <w:pPr>
              <w:pStyle w:val="TAC"/>
              <w:spacing w:line="252" w:lineRule="auto"/>
              <w:rPr>
                <w:ins w:id="166" w:author="Ogeen Hanna Toma Toma" w:date="2024-08-05T10:54:00Z"/>
                <w:lang w:val="en-US"/>
              </w:rPr>
            </w:pPr>
            <w:ins w:id="167" w:author="Ogeen Hanna Toma Toma" w:date="2024-08-05T10:54:00Z">
              <w:r>
                <w:rPr>
                  <w:rFonts w:eastAsia="Malgun Gothic"/>
                  <w:lang w:val="en-US"/>
                </w:rPr>
                <w:t>OP.</w:t>
              </w:r>
              <w:r>
                <w:rPr>
                  <w:lang w:val="en-US"/>
                </w:rPr>
                <w:t>1</w:t>
              </w:r>
            </w:ins>
          </w:p>
        </w:tc>
      </w:tr>
      <w:tr w:rsidR="003F142C" w14:paraId="5C841C76" w14:textId="77777777" w:rsidTr="003F142C">
        <w:trPr>
          <w:trHeight w:val="266"/>
          <w:jc w:val="center"/>
          <w:ins w:id="168"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304D71EA" w14:textId="77777777" w:rsidR="003F142C" w:rsidRDefault="003F142C">
            <w:pPr>
              <w:pStyle w:val="TAL"/>
              <w:spacing w:line="252" w:lineRule="auto"/>
              <w:rPr>
                <w:ins w:id="169" w:author="Ogeen Hanna Toma Toma" w:date="2024-08-05T10:54:00Z"/>
                <w:lang w:val="en-US"/>
              </w:rPr>
            </w:pPr>
            <w:ins w:id="170" w:author="Ogeen Hanna Toma Toma" w:date="2024-08-05T10:54:00Z">
              <w:r>
                <w:rPr>
                  <w:lang w:val="en-US"/>
                </w:rPr>
                <w:t>SSB configuration</w:t>
              </w:r>
            </w:ins>
          </w:p>
        </w:tc>
        <w:tc>
          <w:tcPr>
            <w:tcW w:w="0" w:type="auto"/>
            <w:tcBorders>
              <w:top w:val="single" w:sz="4" w:space="0" w:color="auto"/>
              <w:left w:val="single" w:sz="4" w:space="0" w:color="auto"/>
              <w:bottom w:val="single" w:sz="4" w:space="0" w:color="auto"/>
              <w:right w:val="single" w:sz="4" w:space="0" w:color="auto"/>
            </w:tcBorders>
          </w:tcPr>
          <w:p w14:paraId="2617F873" w14:textId="77777777" w:rsidR="003F142C" w:rsidRDefault="003F142C">
            <w:pPr>
              <w:pStyle w:val="TAC"/>
              <w:spacing w:line="252" w:lineRule="auto"/>
              <w:rPr>
                <w:ins w:id="171"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0A31079" w14:textId="77777777" w:rsidR="003F142C" w:rsidRDefault="003F142C">
            <w:pPr>
              <w:pStyle w:val="TAC"/>
              <w:spacing w:line="252" w:lineRule="auto"/>
              <w:rPr>
                <w:ins w:id="172" w:author="Ogeen Hanna Toma Toma" w:date="2024-08-05T10:54:00Z"/>
                <w:lang w:val="en-US"/>
              </w:rPr>
            </w:pPr>
            <w:ins w:id="173" w:author="Ogeen Hanna Toma Toma" w:date="2024-08-05T10:54:00Z">
              <w:r>
                <w:rPr>
                  <w:rFonts w:cs="Arial"/>
                  <w:lang w:val="en-US"/>
                </w:rPr>
                <w:t>SSB.3 FR2</w:t>
              </w:r>
            </w:ins>
          </w:p>
        </w:tc>
        <w:tc>
          <w:tcPr>
            <w:tcW w:w="0" w:type="auto"/>
            <w:tcBorders>
              <w:top w:val="single" w:sz="4" w:space="0" w:color="auto"/>
              <w:left w:val="single" w:sz="4" w:space="0" w:color="auto"/>
              <w:bottom w:val="single" w:sz="4" w:space="0" w:color="auto"/>
              <w:right w:val="single" w:sz="4" w:space="0" w:color="auto"/>
            </w:tcBorders>
            <w:hideMark/>
          </w:tcPr>
          <w:p w14:paraId="0ABBAA62" w14:textId="77777777" w:rsidR="003F142C" w:rsidRDefault="003F142C">
            <w:pPr>
              <w:pStyle w:val="TAC"/>
              <w:spacing w:line="252" w:lineRule="auto"/>
              <w:rPr>
                <w:ins w:id="174" w:author="Ogeen Hanna Toma Toma" w:date="2024-08-05T10:54:00Z"/>
                <w:lang w:val="en-US"/>
              </w:rPr>
            </w:pPr>
            <w:ins w:id="175" w:author="Ogeen Hanna Toma Toma" w:date="2024-08-05T10:54:00Z">
              <w:r>
                <w:rPr>
                  <w:rFonts w:cs="Arial"/>
                  <w:lang w:val="en-US"/>
                </w:rPr>
                <w:t>SSB.3 FR2</w:t>
              </w:r>
            </w:ins>
          </w:p>
        </w:tc>
      </w:tr>
      <w:tr w:rsidR="003F142C" w14:paraId="0BAC3586" w14:textId="77777777" w:rsidTr="003F142C">
        <w:trPr>
          <w:trHeight w:val="266"/>
          <w:jc w:val="center"/>
          <w:ins w:id="176"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5344BC50" w14:textId="77777777" w:rsidR="003F142C" w:rsidRDefault="003F142C">
            <w:pPr>
              <w:pStyle w:val="TAL"/>
              <w:spacing w:line="252" w:lineRule="auto"/>
              <w:rPr>
                <w:ins w:id="177" w:author="Ogeen Hanna Toma Toma" w:date="2024-08-05T10:54:00Z"/>
                <w:lang w:val="en-US"/>
              </w:rPr>
            </w:pPr>
            <w:ins w:id="178" w:author="Ogeen Hanna Toma Toma" w:date="2024-08-05T10:54:00Z">
              <w:r>
                <w:rPr>
                  <w:lang w:val="en-US"/>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EF91857" w14:textId="77777777" w:rsidR="003F142C" w:rsidRDefault="003F142C">
            <w:pPr>
              <w:pStyle w:val="TAC"/>
              <w:spacing w:line="252" w:lineRule="auto"/>
              <w:rPr>
                <w:ins w:id="179"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5277BD4" w14:textId="77777777" w:rsidR="003F142C" w:rsidRDefault="003F142C">
            <w:pPr>
              <w:pStyle w:val="TAC"/>
              <w:spacing w:line="252" w:lineRule="auto"/>
              <w:rPr>
                <w:ins w:id="180" w:author="Ogeen Hanna Toma Toma" w:date="2024-08-05T10:54:00Z"/>
                <w:lang w:val="en-US"/>
              </w:rPr>
            </w:pPr>
            <w:ins w:id="181" w:author="Ogeen Hanna Toma Toma" w:date="2024-08-05T10:54:00Z">
              <w:r>
                <w:rPr>
                  <w:lang w:val="en-US"/>
                </w:rPr>
                <w:t>SMTC.1</w:t>
              </w:r>
            </w:ins>
          </w:p>
        </w:tc>
        <w:tc>
          <w:tcPr>
            <w:tcW w:w="0" w:type="auto"/>
            <w:tcBorders>
              <w:top w:val="single" w:sz="4" w:space="0" w:color="auto"/>
              <w:left w:val="single" w:sz="4" w:space="0" w:color="auto"/>
              <w:bottom w:val="single" w:sz="4" w:space="0" w:color="auto"/>
              <w:right w:val="single" w:sz="4" w:space="0" w:color="auto"/>
            </w:tcBorders>
            <w:hideMark/>
          </w:tcPr>
          <w:p w14:paraId="56C62CA9" w14:textId="77777777" w:rsidR="003F142C" w:rsidRDefault="003F142C">
            <w:pPr>
              <w:pStyle w:val="TAC"/>
              <w:spacing w:line="252" w:lineRule="auto"/>
              <w:rPr>
                <w:ins w:id="182" w:author="Ogeen Hanna Toma Toma" w:date="2024-08-05T10:54:00Z"/>
                <w:lang w:val="en-US"/>
              </w:rPr>
            </w:pPr>
            <w:ins w:id="183" w:author="Ogeen Hanna Toma Toma" w:date="2024-08-05T10:54:00Z">
              <w:r>
                <w:rPr>
                  <w:lang w:val="en-US"/>
                </w:rPr>
                <w:t>SMTC.1</w:t>
              </w:r>
            </w:ins>
          </w:p>
        </w:tc>
      </w:tr>
      <w:tr w:rsidR="003F142C" w14:paraId="3E510E48" w14:textId="77777777" w:rsidTr="003F142C">
        <w:trPr>
          <w:trHeight w:val="266"/>
          <w:jc w:val="center"/>
          <w:ins w:id="184"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688E1F42" w14:textId="77777777" w:rsidR="003F142C" w:rsidRDefault="003F142C">
            <w:pPr>
              <w:pStyle w:val="TAL"/>
              <w:spacing w:line="252" w:lineRule="auto"/>
              <w:rPr>
                <w:ins w:id="185" w:author="Ogeen Hanna Toma Toma" w:date="2024-08-05T10:54:00Z"/>
                <w:lang w:val="en-US"/>
              </w:rPr>
            </w:pPr>
            <w:ins w:id="186" w:author="Ogeen Hanna Toma Toma" w:date="2024-08-05T10:54:00Z">
              <w:r>
                <w:rPr>
                  <w:lang w:val="en-US"/>
                </w:rPr>
                <w:t>PRS configuration</w:t>
              </w:r>
            </w:ins>
          </w:p>
        </w:tc>
        <w:tc>
          <w:tcPr>
            <w:tcW w:w="0" w:type="auto"/>
            <w:tcBorders>
              <w:top w:val="single" w:sz="4" w:space="0" w:color="auto"/>
              <w:left w:val="single" w:sz="4" w:space="0" w:color="auto"/>
              <w:bottom w:val="single" w:sz="4" w:space="0" w:color="auto"/>
              <w:right w:val="single" w:sz="4" w:space="0" w:color="auto"/>
            </w:tcBorders>
          </w:tcPr>
          <w:p w14:paraId="2F520F0E" w14:textId="77777777" w:rsidR="003F142C" w:rsidRDefault="003F142C">
            <w:pPr>
              <w:pStyle w:val="TAC"/>
              <w:spacing w:line="252" w:lineRule="auto"/>
              <w:rPr>
                <w:ins w:id="187" w:author="Ogeen Hanna Toma Toma" w:date="2024-08-05T10:54: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184B06" w14:textId="77777777" w:rsidR="003F142C" w:rsidRDefault="003F142C">
            <w:pPr>
              <w:pStyle w:val="TAC"/>
              <w:spacing w:line="252" w:lineRule="auto"/>
              <w:rPr>
                <w:ins w:id="188" w:author="Ogeen Hanna Toma Toma" w:date="2024-08-05T10:54:00Z"/>
                <w:lang w:val="en-US"/>
              </w:rPr>
            </w:pPr>
            <w:ins w:id="189" w:author="Ogeen Hanna Toma Toma" w:date="2024-08-05T10:54:00Z">
              <w:r>
                <w:rPr>
                  <w:lang w:val="en-US"/>
                </w:rPr>
                <w:t>PRS.1.</w:t>
              </w:r>
              <w:r>
                <w:rPr>
                  <w:lang w:val="en-US" w:eastAsia="zh-CN"/>
                </w:rPr>
                <w:t>1</w:t>
              </w:r>
              <w:r>
                <w:rPr>
                  <w:lang w:val="en-US"/>
                </w:rPr>
                <w:t xml:space="preserve"> FR2</w:t>
              </w:r>
            </w:ins>
          </w:p>
        </w:tc>
        <w:tc>
          <w:tcPr>
            <w:tcW w:w="0" w:type="auto"/>
            <w:tcBorders>
              <w:top w:val="single" w:sz="4" w:space="0" w:color="auto"/>
              <w:left w:val="single" w:sz="4" w:space="0" w:color="auto"/>
              <w:bottom w:val="single" w:sz="4" w:space="0" w:color="auto"/>
              <w:right w:val="single" w:sz="4" w:space="0" w:color="auto"/>
            </w:tcBorders>
            <w:hideMark/>
          </w:tcPr>
          <w:p w14:paraId="11031533" w14:textId="77777777" w:rsidR="003F142C" w:rsidRDefault="003F142C">
            <w:pPr>
              <w:pStyle w:val="TAC"/>
              <w:spacing w:line="252" w:lineRule="auto"/>
              <w:rPr>
                <w:ins w:id="190" w:author="Ogeen Hanna Toma Toma" w:date="2024-08-05T10:54:00Z"/>
                <w:lang w:val="en-US"/>
              </w:rPr>
            </w:pPr>
            <w:ins w:id="191" w:author="Ogeen Hanna Toma Toma" w:date="2024-08-05T10:54:00Z">
              <w:r>
                <w:rPr>
                  <w:lang w:val="en-US"/>
                </w:rPr>
                <w:t>PRS.1.</w:t>
              </w:r>
              <w:r>
                <w:rPr>
                  <w:lang w:val="en-US" w:eastAsia="zh-CN"/>
                </w:rPr>
                <w:t>1</w:t>
              </w:r>
              <w:r>
                <w:rPr>
                  <w:lang w:val="en-US"/>
                </w:rPr>
                <w:t xml:space="preserve"> FR2</w:t>
              </w:r>
            </w:ins>
          </w:p>
        </w:tc>
      </w:tr>
      <w:tr w:rsidR="003F142C" w14:paraId="564F705C" w14:textId="77777777" w:rsidTr="003F142C">
        <w:trPr>
          <w:trHeight w:val="250"/>
          <w:jc w:val="center"/>
          <w:ins w:id="192"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469DC84E" w14:textId="77777777" w:rsidR="003F142C" w:rsidRDefault="003F142C">
            <w:pPr>
              <w:pStyle w:val="TAL"/>
              <w:spacing w:line="252" w:lineRule="auto"/>
              <w:rPr>
                <w:ins w:id="193" w:author="Ogeen Hanna Toma Toma" w:date="2024-08-05T10:54:00Z"/>
                <w:lang w:val="en-US"/>
              </w:rPr>
            </w:pPr>
            <w:ins w:id="194" w:author="Ogeen Hanna Toma Toma" w:date="2024-08-05T10:54:00Z">
              <w:r>
                <w:rPr>
                  <w:lang w:val="en-US"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2E1A449C" w14:textId="77777777" w:rsidR="003F142C" w:rsidRDefault="003F142C">
            <w:pPr>
              <w:pStyle w:val="TAC"/>
              <w:spacing w:line="252" w:lineRule="auto"/>
              <w:rPr>
                <w:ins w:id="195" w:author="Ogeen Hanna Toma Toma" w:date="2024-08-05T10:54:00Z"/>
                <w:lang w:val="en-US"/>
              </w:rPr>
            </w:pPr>
            <w:ins w:id="196" w:author="Ogeen Hanna Toma Toma" w:date="2024-08-05T10:54:00Z">
              <w:r>
                <w:rPr>
                  <w:lang w:val="en-US"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40C6DA35" w14:textId="77777777" w:rsidR="003F142C" w:rsidRDefault="003F142C">
            <w:pPr>
              <w:pStyle w:val="TAC"/>
              <w:spacing w:line="252" w:lineRule="auto"/>
              <w:rPr>
                <w:ins w:id="197" w:author="Ogeen Hanna Toma Toma" w:date="2024-08-05T10:54:00Z"/>
                <w:lang w:val="en-US"/>
              </w:rPr>
            </w:pPr>
            <w:ins w:id="198" w:author="Ogeen Hanna Toma Toma" w:date="2024-08-05T10:54:00Z">
              <w:r>
                <w:rPr>
                  <w:rFonts w:cs="v4.2.0"/>
                  <w:lang w:val="en-US"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7ADEC50" w14:textId="77777777" w:rsidR="003F142C" w:rsidRDefault="003F142C">
            <w:pPr>
              <w:pStyle w:val="TAC"/>
              <w:spacing w:line="252" w:lineRule="auto"/>
              <w:rPr>
                <w:ins w:id="199" w:author="Ogeen Hanna Toma Toma" w:date="2024-08-05T10:54:00Z"/>
                <w:lang w:val="en-US"/>
              </w:rPr>
            </w:pPr>
            <w:ins w:id="200" w:author="Ogeen Hanna Toma Toma" w:date="2024-08-05T10:54:00Z">
              <w:r>
                <w:rPr>
                  <w:rFonts w:cs="v4.2.0"/>
                  <w:lang w:val="en-US" w:eastAsia="zh-CN"/>
                </w:rPr>
                <w:t>4</w:t>
              </w:r>
            </w:ins>
          </w:p>
        </w:tc>
      </w:tr>
      <w:tr w:rsidR="003F142C" w14:paraId="54C41CFD" w14:textId="77777777" w:rsidTr="003F142C">
        <w:trPr>
          <w:trHeight w:val="281"/>
          <w:jc w:val="center"/>
          <w:ins w:id="201"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40965536" w14:textId="77777777" w:rsidR="003F142C" w:rsidRDefault="003F142C">
            <w:pPr>
              <w:pStyle w:val="TAL"/>
              <w:spacing w:line="252" w:lineRule="auto"/>
              <w:rPr>
                <w:ins w:id="202" w:author="Ogeen Hanna Toma Toma" w:date="2024-08-05T10:54:00Z"/>
                <w:lang w:val="en-US"/>
              </w:rPr>
            </w:pPr>
            <w:ins w:id="203" w:author="Ogeen Hanna Toma Toma" w:date="2024-08-05T10:54:00Z">
              <w:r>
                <w:rPr>
                  <w:lang w:val="en-US"/>
                </w:rP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624FBFA6" w14:textId="77777777" w:rsidR="003F142C" w:rsidRDefault="003F142C">
            <w:pPr>
              <w:pStyle w:val="TAC"/>
              <w:spacing w:line="252" w:lineRule="auto"/>
              <w:rPr>
                <w:ins w:id="204" w:author="Ogeen Hanna Toma Toma" w:date="2024-08-05T10:54:00Z"/>
                <w:lang w:val="en-US"/>
              </w:rPr>
            </w:pPr>
            <w:ins w:id="205" w:author="Ogeen Hanna Toma Toma" w:date="2024-08-05T10:54: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287824A3" w14:textId="77777777" w:rsidR="003F142C" w:rsidRDefault="003F142C">
            <w:pPr>
              <w:pStyle w:val="TAC"/>
              <w:spacing w:line="252" w:lineRule="auto"/>
              <w:rPr>
                <w:ins w:id="206" w:author="Ogeen Hanna Toma Toma" w:date="2024-08-05T10:54:00Z"/>
                <w:lang w:val="en-US"/>
              </w:rPr>
            </w:pPr>
            <w:ins w:id="207" w:author="Ogeen Hanna Toma Toma" w:date="2024-08-05T10:54:00Z">
              <w:r>
                <w:rPr>
                  <w:lang w:val="en-US"/>
                </w:rPr>
                <w:t>N/A</w:t>
              </w:r>
            </w:ins>
          </w:p>
        </w:tc>
        <w:tc>
          <w:tcPr>
            <w:tcW w:w="0" w:type="auto"/>
            <w:tcBorders>
              <w:top w:val="single" w:sz="4" w:space="0" w:color="auto"/>
              <w:left w:val="single" w:sz="4" w:space="0" w:color="auto"/>
              <w:bottom w:val="single" w:sz="4" w:space="0" w:color="auto"/>
              <w:right w:val="single" w:sz="4" w:space="0" w:color="auto"/>
            </w:tcBorders>
            <w:hideMark/>
          </w:tcPr>
          <w:p w14:paraId="2422592F" w14:textId="77777777" w:rsidR="003F142C" w:rsidRDefault="003F142C">
            <w:pPr>
              <w:pStyle w:val="TAC"/>
              <w:spacing w:line="252" w:lineRule="auto"/>
              <w:rPr>
                <w:ins w:id="208" w:author="Ogeen Hanna Toma Toma" w:date="2024-08-05T10:54:00Z"/>
                <w:lang w:val="en-US"/>
              </w:rPr>
            </w:pPr>
            <w:ins w:id="209" w:author="Ogeen Hanna Toma Toma" w:date="2024-08-05T10:54:00Z">
              <w:r>
                <w:rPr>
                  <w:lang w:val="en-US"/>
                </w:rPr>
                <w:t>3</w:t>
              </w:r>
            </w:ins>
          </w:p>
        </w:tc>
      </w:tr>
      <w:tr w:rsidR="003F142C" w14:paraId="11DB010D" w14:textId="77777777" w:rsidTr="003F142C">
        <w:trPr>
          <w:trHeight w:val="281"/>
          <w:jc w:val="center"/>
          <w:ins w:id="210"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0299099A" w14:textId="77777777" w:rsidR="003F142C" w:rsidRDefault="003F142C">
            <w:pPr>
              <w:pStyle w:val="TAL"/>
              <w:spacing w:line="252" w:lineRule="auto"/>
              <w:rPr>
                <w:ins w:id="211" w:author="Ogeen Hanna Toma Toma" w:date="2024-08-05T10:54:00Z"/>
                <w:lang w:val="en-US"/>
              </w:rPr>
            </w:pPr>
            <w:ins w:id="212" w:author="Ogeen Hanna Toma Toma" w:date="2024-08-05T10:54:00Z">
              <w:r>
                <w:rPr>
                  <w:lang w:val="en-US"/>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44121DCE" w14:textId="77777777" w:rsidR="003F142C" w:rsidRDefault="003F142C">
            <w:pPr>
              <w:pStyle w:val="TAC"/>
              <w:spacing w:line="252" w:lineRule="auto"/>
              <w:rPr>
                <w:ins w:id="213" w:author="Ogeen Hanna Toma Toma" w:date="2024-08-05T10:54:00Z"/>
                <w:lang w:val="en-US"/>
              </w:rPr>
            </w:pPr>
            <w:ins w:id="214" w:author="Ogeen Hanna Toma Toma" w:date="2024-08-05T10:54: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060E3EE9" w14:textId="77777777" w:rsidR="003F142C" w:rsidRDefault="003F142C">
            <w:pPr>
              <w:pStyle w:val="TAC"/>
              <w:spacing w:line="252" w:lineRule="auto"/>
              <w:rPr>
                <w:ins w:id="215" w:author="Ogeen Hanna Toma Toma" w:date="2024-08-05T10:54:00Z"/>
                <w:lang w:val="en-US"/>
              </w:rPr>
            </w:pPr>
            <w:ins w:id="216" w:author="Ogeen Hanna Toma Toma" w:date="2024-08-05T10:54:00Z">
              <w:r>
                <w:rPr>
                  <w:lang w:val="en-US"/>
                </w:rPr>
                <w:t>N/A</w:t>
              </w:r>
            </w:ins>
          </w:p>
        </w:tc>
        <w:tc>
          <w:tcPr>
            <w:tcW w:w="0" w:type="auto"/>
            <w:tcBorders>
              <w:top w:val="single" w:sz="4" w:space="0" w:color="auto"/>
              <w:left w:val="single" w:sz="4" w:space="0" w:color="auto"/>
              <w:bottom w:val="single" w:sz="4" w:space="0" w:color="auto"/>
              <w:right w:val="single" w:sz="4" w:space="0" w:color="auto"/>
            </w:tcBorders>
            <w:hideMark/>
          </w:tcPr>
          <w:p w14:paraId="6B90174E" w14:textId="77777777" w:rsidR="003F142C" w:rsidRDefault="003F142C">
            <w:pPr>
              <w:pStyle w:val="TAC"/>
              <w:spacing w:line="252" w:lineRule="auto"/>
              <w:rPr>
                <w:ins w:id="217" w:author="Ogeen Hanna Toma Toma" w:date="2024-08-05T10:54:00Z"/>
                <w:lang w:val="en-US"/>
              </w:rPr>
            </w:pPr>
            <w:ins w:id="218" w:author="Ogeen Hanna Toma Toma" w:date="2024-08-05T10:54:00Z">
              <w:r>
                <w:rPr>
                  <w:lang w:val="en-US"/>
                </w:rPr>
                <w:t>5</w:t>
              </w:r>
            </w:ins>
          </w:p>
        </w:tc>
      </w:tr>
      <w:tr w:rsidR="003F142C" w14:paraId="121F3C3C" w14:textId="77777777" w:rsidTr="003F142C">
        <w:trPr>
          <w:trHeight w:val="281"/>
          <w:jc w:val="center"/>
          <w:ins w:id="219"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19C410FD" w14:textId="77777777" w:rsidR="003F142C" w:rsidRDefault="003F142C">
            <w:pPr>
              <w:pStyle w:val="TAL"/>
              <w:spacing w:line="252" w:lineRule="auto"/>
              <w:rPr>
                <w:ins w:id="220" w:author="Ogeen Hanna Toma Toma" w:date="2024-08-05T10:54:00Z"/>
                <w:lang w:val="en-US"/>
              </w:rPr>
            </w:pPr>
            <w:ins w:id="221" w:author="Ogeen Hanna Toma Toma" w:date="2024-08-05T10:54:00Z">
              <w:r>
                <w:rPr>
                  <w:lang w:val="en-US"/>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11CC7568" w14:textId="77777777" w:rsidR="003F142C" w:rsidRDefault="003F142C">
            <w:pPr>
              <w:pStyle w:val="TAC"/>
              <w:spacing w:line="252" w:lineRule="auto"/>
              <w:rPr>
                <w:ins w:id="222" w:author="Ogeen Hanna Toma Toma" w:date="2024-08-05T10:54:00Z"/>
                <w:lang w:val="en-US"/>
              </w:rPr>
            </w:pPr>
            <w:ins w:id="223" w:author="Ogeen Hanna Toma Toma" w:date="2024-08-05T10:54: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6BC0D2CC" w14:textId="77777777" w:rsidR="003F142C" w:rsidRDefault="003F142C">
            <w:pPr>
              <w:pStyle w:val="TAC"/>
              <w:spacing w:line="252" w:lineRule="auto"/>
              <w:rPr>
                <w:ins w:id="224" w:author="Ogeen Hanna Toma Toma" w:date="2024-08-05T10:54:00Z"/>
                <w:lang w:val="en-US"/>
              </w:rPr>
            </w:pPr>
            <w:ins w:id="225" w:author="Ogeen Hanna Toma Toma" w:date="2024-08-05T10:54:00Z">
              <w:r>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5F63C8E7" w14:textId="77777777" w:rsidR="003F142C" w:rsidRDefault="003F142C">
            <w:pPr>
              <w:pStyle w:val="TAC"/>
              <w:spacing w:line="252" w:lineRule="auto"/>
              <w:rPr>
                <w:ins w:id="226" w:author="Ogeen Hanna Toma Toma" w:date="2024-08-05T10:54:00Z"/>
                <w:lang w:val="en-US"/>
              </w:rPr>
            </w:pPr>
            <w:ins w:id="227" w:author="Ogeen Hanna Toma Toma" w:date="2024-08-05T10:54:00Z">
              <w:r>
                <w:rPr>
                  <w:lang w:val="en-US"/>
                </w:rPr>
                <w:t>3</w:t>
              </w:r>
            </w:ins>
          </w:p>
        </w:tc>
      </w:tr>
      <w:tr w:rsidR="003F142C" w14:paraId="4F26240E" w14:textId="77777777" w:rsidTr="003F142C">
        <w:trPr>
          <w:trHeight w:val="266"/>
          <w:jc w:val="center"/>
          <w:ins w:id="228"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53567601" w14:textId="77777777" w:rsidR="003F142C" w:rsidRDefault="003F142C">
            <w:pPr>
              <w:pStyle w:val="TAL"/>
              <w:spacing w:line="252" w:lineRule="auto"/>
              <w:rPr>
                <w:ins w:id="229" w:author="Ogeen Hanna Toma Toma" w:date="2024-08-05T10:54:00Z"/>
                <w:lang w:val="en-US"/>
              </w:rPr>
            </w:pPr>
            <w:ins w:id="230" w:author="Ogeen Hanna Toma Toma" w:date="2024-08-05T10:54:00Z">
              <w:r>
                <w:rPr>
                  <w:lang w:val="en-US"/>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36F9E4A6" w14:textId="77777777" w:rsidR="003F142C" w:rsidRDefault="003F142C">
            <w:pPr>
              <w:pStyle w:val="TAC"/>
              <w:spacing w:line="252" w:lineRule="auto"/>
              <w:rPr>
                <w:ins w:id="231" w:author="Ogeen Hanna Toma Toma" w:date="2024-08-05T10:54:00Z"/>
                <w:lang w:val="en-US"/>
              </w:rPr>
            </w:pPr>
            <w:ins w:id="232" w:author="Ogeen Hanna Toma Toma" w:date="2024-08-05T10:54:00Z">
              <w:r>
                <w:rPr>
                  <w:lang w:val="en-US"/>
                </w:rPr>
                <w:t>kHz</w:t>
              </w:r>
            </w:ins>
          </w:p>
        </w:tc>
        <w:tc>
          <w:tcPr>
            <w:tcW w:w="0" w:type="auto"/>
            <w:tcBorders>
              <w:top w:val="single" w:sz="4" w:space="0" w:color="auto"/>
              <w:left w:val="single" w:sz="4" w:space="0" w:color="auto"/>
              <w:bottom w:val="single" w:sz="4" w:space="0" w:color="auto"/>
              <w:right w:val="single" w:sz="4" w:space="0" w:color="auto"/>
            </w:tcBorders>
            <w:hideMark/>
          </w:tcPr>
          <w:p w14:paraId="2BC57771" w14:textId="77777777" w:rsidR="003F142C" w:rsidRDefault="003F142C">
            <w:pPr>
              <w:pStyle w:val="TAC"/>
              <w:spacing w:line="252" w:lineRule="auto"/>
              <w:rPr>
                <w:ins w:id="233" w:author="Ogeen Hanna Toma Toma" w:date="2024-08-05T10:54:00Z"/>
                <w:lang w:val="en-US"/>
              </w:rPr>
            </w:pPr>
            <w:ins w:id="234" w:author="Ogeen Hanna Toma Toma" w:date="2024-08-05T10:54:00Z">
              <w:r>
                <w:rPr>
                  <w:lang w:val="en-US"/>
                </w:rPr>
                <w:t>120</w:t>
              </w:r>
            </w:ins>
          </w:p>
        </w:tc>
        <w:tc>
          <w:tcPr>
            <w:tcW w:w="0" w:type="auto"/>
            <w:tcBorders>
              <w:top w:val="single" w:sz="4" w:space="0" w:color="auto"/>
              <w:left w:val="single" w:sz="4" w:space="0" w:color="auto"/>
              <w:bottom w:val="single" w:sz="4" w:space="0" w:color="auto"/>
              <w:right w:val="single" w:sz="4" w:space="0" w:color="auto"/>
            </w:tcBorders>
            <w:hideMark/>
          </w:tcPr>
          <w:p w14:paraId="5183FA4C" w14:textId="77777777" w:rsidR="003F142C" w:rsidRDefault="003F142C">
            <w:pPr>
              <w:pStyle w:val="TAC"/>
              <w:spacing w:line="252" w:lineRule="auto"/>
              <w:rPr>
                <w:ins w:id="235" w:author="Ogeen Hanna Toma Toma" w:date="2024-08-05T10:54:00Z"/>
                <w:lang w:val="en-US"/>
              </w:rPr>
            </w:pPr>
            <w:ins w:id="236" w:author="Ogeen Hanna Toma Toma" w:date="2024-08-05T10:54:00Z">
              <w:r>
                <w:rPr>
                  <w:lang w:val="en-US"/>
                </w:rPr>
                <w:t>120</w:t>
              </w:r>
            </w:ins>
          </w:p>
        </w:tc>
      </w:tr>
      <w:tr w:rsidR="003F142C" w14:paraId="0FF495BE" w14:textId="77777777" w:rsidTr="003F142C">
        <w:trPr>
          <w:trHeight w:val="266"/>
          <w:jc w:val="center"/>
          <w:ins w:id="237"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0541FCE3" w14:textId="77777777" w:rsidR="003F142C" w:rsidRDefault="003F142C">
            <w:pPr>
              <w:pStyle w:val="TAL"/>
              <w:spacing w:line="252" w:lineRule="auto"/>
              <w:rPr>
                <w:ins w:id="238" w:author="Ogeen Hanna Toma Toma" w:date="2024-08-05T10:54:00Z"/>
                <w:lang w:val="en-US"/>
              </w:rPr>
            </w:pPr>
            <w:ins w:id="239" w:author="Ogeen Hanna Toma Toma" w:date="2024-08-05T10:54:00Z">
              <w:r>
                <w:rPr>
                  <w:lang w:val="en-US"/>
                </w:rPr>
                <w:t>EPRE ratio of PSS to SSS</w:t>
              </w:r>
            </w:ins>
          </w:p>
        </w:tc>
        <w:tc>
          <w:tcPr>
            <w:tcW w:w="0" w:type="auto"/>
            <w:tcBorders>
              <w:top w:val="single" w:sz="4" w:space="0" w:color="auto"/>
              <w:left w:val="single" w:sz="4" w:space="0" w:color="auto"/>
              <w:bottom w:val="nil"/>
              <w:right w:val="single" w:sz="4" w:space="0" w:color="auto"/>
            </w:tcBorders>
            <w:hideMark/>
          </w:tcPr>
          <w:p w14:paraId="4F8F5519" w14:textId="77777777" w:rsidR="003F142C" w:rsidRDefault="003F142C">
            <w:pPr>
              <w:pStyle w:val="TAC"/>
              <w:spacing w:line="252" w:lineRule="auto"/>
              <w:rPr>
                <w:ins w:id="240" w:author="Ogeen Hanna Toma Toma" w:date="2024-08-05T10:54:00Z"/>
                <w:lang w:val="en-US"/>
              </w:rPr>
            </w:pPr>
            <w:ins w:id="241" w:author="Ogeen Hanna Toma Toma" w:date="2024-08-05T10:54:00Z">
              <w:r>
                <w:rPr>
                  <w:lang w:val="en-US"/>
                </w:rPr>
                <w:t>dB</w:t>
              </w:r>
            </w:ins>
          </w:p>
        </w:tc>
        <w:tc>
          <w:tcPr>
            <w:tcW w:w="0" w:type="auto"/>
            <w:tcBorders>
              <w:top w:val="single" w:sz="4" w:space="0" w:color="auto"/>
              <w:left w:val="single" w:sz="4" w:space="0" w:color="auto"/>
              <w:bottom w:val="nil"/>
              <w:right w:val="single" w:sz="4" w:space="0" w:color="auto"/>
            </w:tcBorders>
            <w:hideMark/>
          </w:tcPr>
          <w:p w14:paraId="48C0889B" w14:textId="77777777" w:rsidR="003F142C" w:rsidRDefault="003F142C">
            <w:pPr>
              <w:pStyle w:val="TAC"/>
              <w:spacing w:line="252" w:lineRule="auto"/>
              <w:rPr>
                <w:ins w:id="242" w:author="Ogeen Hanna Toma Toma" w:date="2024-08-05T10:54:00Z"/>
                <w:lang w:val="en-US"/>
              </w:rPr>
            </w:pPr>
            <w:ins w:id="243" w:author="Ogeen Hanna Toma Toma" w:date="2024-08-05T10:54:00Z">
              <w:r>
                <w:rPr>
                  <w:lang w:val="en-US"/>
                </w:rPr>
                <w:t>0</w:t>
              </w:r>
            </w:ins>
          </w:p>
        </w:tc>
        <w:tc>
          <w:tcPr>
            <w:tcW w:w="0" w:type="auto"/>
            <w:tcBorders>
              <w:top w:val="single" w:sz="4" w:space="0" w:color="auto"/>
              <w:left w:val="single" w:sz="4" w:space="0" w:color="auto"/>
              <w:bottom w:val="nil"/>
              <w:right w:val="single" w:sz="4" w:space="0" w:color="auto"/>
            </w:tcBorders>
            <w:hideMark/>
          </w:tcPr>
          <w:p w14:paraId="1D458B10" w14:textId="77777777" w:rsidR="003F142C" w:rsidRDefault="003F142C">
            <w:pPr>
              <w:pStyle w:val="TAC"/>
              <w:spacing w:line="252" w:lineRule="auto"/>
              <w:rPr>
                <w:ins w:id="244" w:author="Ogeen Hanna Toma Toma" w:date="2024-08-05T10:54:00Z"/>
                <w:lang w:val="en-US"/>
              </w:rPr>
            </w:pPr>
            <w:ins w:id="245" w:author="Ogeen Hanna Toma Toma" w:date="2024-08-05T10:54:00Z">
              <w:r>
                <w:rPr>
                  <w:lang w:val="en-US"/>
                </w:rPr>
                <w:t>0</w:t>
              </w:r>
            </w:ins>
          </w:p>
        </w:tc>
      </w:tr>
      <w:tr w:rsidR="003F142C" w14:paraId="715A66B1" w14:textId="77777777" w:rsidTr="003F142C">
        <w:trPr>
          <w:trHeight w:val="250"/>
          <w:jc w:val="center"/>
          <w:ins w:id="246"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352164F4" w14:textId="77777777" w:rsidR="003F142C" w:rsidRDefault="003F142C">
            <w:pPr>
              <w:pStyle w:val="TAL"/>
              <w:spacing w:line="252" w:lineRule="auto"/>
              <w:rPr>
                <w:ins w:id="247" w:author="Ogeen Hanna Toma Toma" w:date="2024-08-05T10:54:00Z"/>
                <w:lang w:val="en-US"/>
              </w:rPr>
            </w:pPr>
            <w:ins w:id="248" w:author="Ogeen Hanna Toma Toma" w:date="2024-08-05T10:54:00Z">
              <w:r>
                <w:rPr>
                  <w:lang w:val="en-US"/>
                </w:rPr>
                <w:t>EPRE ratio of PBCH_DMRS to SSS</w:t>
              </w:r>
            </w:ins>
          </w:p>
        </w:tc>
        <w:tc>
          <w:tcPr>
            <w:tcW w:w="0" w:type="auto"/>
            <w:tcBorders>
              <w:top w:val="nil"/>
              <w:left w:val="single" w:sz="4" w:space="0" w:color="auto"/>
              <w:bottom w:val="nil"/>
              <w:right w:val="single" w:sz="4" w:space="0" w:color="auto"/>
            </w:tcBorders>
            <w:hideMark/>
          </w:tcPr>
          <w:p w14:paraId="5D2AB0B1" w14:textId="77777777" w:rsidR="003F142C" w:rsidRDefault="003F142C">
            <w:pPr>
              <w:rPr>
                <w:ins w:id="249" w:author="Ogeen Hanna Toma Toma" w:date="2024-08-05T10:54:00Z"/>
                <w:lang w:val="en-US"/>
              </w:rPr>
            </w:pPr>
          </w:p>
        </w:tc>
        <w:tc>
          <w:tcPr>
            <w:tcW w:w="0" w:type="auto"/>
            <w:tcBorders>
              <w:top w:val="nil"/>
              <w:left w:val="single" w:sz="4" w:space="0" w:color="auto"/>
              <w:bottom w:val="nil"/>
              <w:right w:val="single" w:sz="4" w:space="0" w:color="auto"/>
            </w:tcBorders>
            <w:hideMark/>
          </w:tcPr>
          <w:p w14:paraId="49C95E27" w14:textId="77777777" w:rsidR="003F142C" w:rsidRDefault="003F142C">
            <w:pPr>
              <w:spacing w:after="0"/>
              <w:rPr>
                <w:ins w:id="250" w:author="Ogeen Hanna Toma Toma" w:date="2024-08-05T10:54:00Z"/>
                <w:rFonts w:ascii="CG Times (WN)" w:hAnsi="CG Times (WN)"/>
                <w:lang w:eastAsia="zh-CN"/>
              </w:rPr>
            </w:pPr>
          </w:p>
        </w:tc>
        <w:tc>
          <w:tcPr>
            <w:tcW w:w="0" w:type="auto"/>
            <w:tcBorders>
              <w:top w:val="nil"/>
              <w:left w:val="single" w:sz="4" w:space="0" w:color="auto"/>
              <w:bottom w:val="nil"/>
              <w:right w:val="single" w:sz="4" w:space="0" w:color="auto"/>
            </w:tcBorders>
            <w:hideMark/>
          </w:tcPr>
          <w:p w14:paraId="4D2DCE91" w14:textId="77777777" w:rsidR="003F142C" w:rsidRDefault="003F142C">
            <w:pPr>
              <w:spacing w:after="0"/>
              <w:rPr>
                <w:ins w:id="251" w:author="Ogeen Hanna Toma Toma" w:date="2024-08-05T10:54:00Z"/>
                <w:rFonts w:ascii="CG Times (WN)" w:hAnsi="CG Times (WN)"/>
                <w:lang w:eastAsia="zh-CN"/>
              </w:rPr>
            </w:pPr>
          </w:p>
        </w:tc>
      </w:tr>
      <w:tr w:rsidR="003F142C" w14:paraId="34EE7D2F" w14:textId="77777777" w:rsidTr="003F142C">
        <w:trPr>
          <w:trHeight w:val="266"/>
          <w:jc w:val="center"/>
          <w:ins w:id="252"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34228239" w14:textId="77777777" w:rsidR="003F142C" w:rsidRDefault="003F142C">
            <w:pPr>
              <w:pStyle w:val="TAL"/>
              <w:spacing w:line="252" w:lineRule="auto"/>
              <w:rPr>
                <w:ins w:id="253" w:author="Ogeen Hanna Toma Toma" w:date="2024-08-05T10:54:00Z"/>
                <w:lang w:val="en-US" w:eastAsia="en-GB"/>
              </w:rPr>
            </w:pPr>
            <w:ins w:id="254" w:author="Ogeen Hanna Toma Toma" w:date="2024-08-05T10:54:00Z">
              <w:r>
                <w:rPr>
                  <w:lang w:val="en-US"/>
                </w:rPr>
                <w:t>EPRE ratio of PBCH to PBCH_DMRS</w:t>
              </w:r>
            </w:ins>
          </w:p>
        </w:tc>
        <w:tc>
          <w:tcPr>
            <w:tcW w:w="0" w:type="auto"/>
            <w:tcBorders>
              <w:top w:val="nil"/>
              <w:left w:val="single" w:sz="4" w:space="0" w:color="auto"/>
              <w:bottom w:val="nil"/>
              <w:right w:val="single" w:sz="4" w:space="0" w:color="auto"/>
            </w:tcBorders>
            <w:hideMark/>
          </w:tcPr>
          <w:p w14:paraId="2AEA8A2B" w14:textId="77777777" w:rsidR="003F142C" w:rsidRDefault="003F142C">
            <w:pPr>
              <w:rPr>
                <w:ins w:id="255" w:author="Ogeen Hanna Toma Toma" w:date="2024-08-05T10:54:00Z"/>
                <w:lang w:val="en-US" w:eastAsia="en-GB"/>
              </w:rPr>
            </w:pPr>
          </w:p>
        </w:tc>
        <w:tc>
          <w:tcPr>
            <w:tcW w:w="0" w:type="auto"/>
            <w:tcBorders>
              <w:top w:val="nil"/>
              <w:left w:val="single" w:sz="4" w:space="0" w:color="auto"/>
              <w:bottom w:val="nil"/>
              <w:right w:val="single" w:sz="4" w:space="0" w:color="auto"/>
            </w:tcBorders>
            <w:hideMark/>
          </w:tcPr>
          <w:p w14:paraId="02C355B6" w14:textId="77777777" w:rsidR="003F142C" w:rsidRDefault="003F142C">
            <w:pPr>
              <w:spacing w:after="0"/>
              <w:rPr>
                <w:ins w:id="256" w:author="Ogeen Hanna Toma Toma" w:date="2024-08-05T10:54:00Z"/>
                <w:rFonts w:ascii="CG Times (WN)" w:hAnsi="CG Times (WN)"/>
                <w:lang w:eastAsia="zh-CN"/>
              </w:rPr>
            </w:pPr>
          </w:p>
        </w:tc>
        <w:tc>
          <w:tcPr>
            <w:tcW w:w="0" w:type="auto"/>
            <w:tcBorders>
              <w:top w:val="nil"/>
              <w:left w:val="single" w:sz="4" w:space="0" w:color="auto"/>
              <w:bottom w:val="nil"/>
              <w:right w:val="single" w:sz="4" w:space="0" w:color="auto"/>
            </w:tcBorders>
            <w:hideMark/>
          </w:tcPr>
          <w:p w14:paraId="1ABBE28A" w14:textId="77777777" w:rsidR="003F142C" w:rsidRDefault="003F142C">
            <w:pPr>
              <w:spacing w:after="0"/>
              <w:rPr>
                <w:ins w:id="257" w:author="Ogeen Hanna Toma Toma" w:date="2024-08-05T10:54:00Z"/>
                <w:rFonts w:ascii="CG Times (WN)" w:hAnsi="CG Times (WN)"/>
                <w:lang w:eastAsia="zh-CN"/>
              </w:rPr>
            </w:pPr>
          </w:p>
        </w:tc>
      </w:tr>
      <w:tr w:rsidR="003F142C" w14:paraId="0438B7BF" w14:textId="77777777" w:rsidTr="003F142C">
        <w:trPr>
          <w:trHeight w:val="266"/>
          <w:jc w:val="center"/>
          <w:ins w:id="258"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3C4555A2" w14:textId="77777777" w:rsidR="003F142C" w:rsidRDefault="003F142C">
            <w:pPr>
              <w:pStyle w:val="TAL"/>
              <w:spacing w:line="252" w:lineRule="auto"/>
              <w:rPr>
                <w:ins w:id="259" w:author="Ogeen Hanna Toma Toma" w:date="2024-08-05T10:54:00Z"/>
                <w:lang w:val="en-US" w:eastAsia="en-GB"/>
              </w:rPr>
            </w:pPr>
            <w:ins w:id="260" w:author="Ogeen Hanna Toma Toma" w:date="2024-08-05T10:54:00Z">
              <w:r>
                <w:rPr>
                  <w:lang w:val="en-US"/>
                </w:rPr>
                <w:t>EPRE ratio of PDCCH_DMRS to SSS</w:t>
              </w:r>
            </w:ins>
          </w:p>
        </w:tc>
        <w:tc>
          <w:tcPr>
            <w:tcW w:w="0" w:type="auto"/>
            <w:tcBorders>
              <w:top w:val="nil"/>
              <w:left w:val="single" w:sz="4" w:space="0" w:color="auto"/>
              <w:bottom w:val="nil"/>
              <w:right w:val="single" w:sz="4" w:space="0" w:color="auto"/>
            </w:tcBorders>
            <w:hideMark/>
          </w:tcPr>
          <w:p w14:paraId="4AF2EE5C" w14:textId="77777777" w:rsidR="003F142C" w:rsidRDefault="003F142C">
            <w:pPr>
              <w:rPr>
                <w:ins w:id="261" w:author="Ogeen Hanna Toma Toma" w:date="2024-08-05T10:54:00Z"/>
                <w:lang w:val="en-US" w:eastAsia="en-GB"/>
              </w:rPr>
            </w:pPr>
          </w:p>
        </w:tc>
        <w:tc>
          <w:tcPr>
            <w:tcW w:w="0" w:type="auto"/>
            <w:tcBorders>
              <w:top w:val="nil"/>
              <w:left w:val="single" w:sz="4" w:space="0" w:color="auto"/>
              <w:bottom w:val="nil"/>
              <w:right w:val="single" w:sz="4" w:space="0" w:color="auto"/>
            </w:tcBorders>
            <w:hideMark/>
          </w:tcPr>
          <w:p w14:paraId="64AF1656" w14:textId="77777777" w:rsidR="003F142C" w:rsidRDefault="003F142C">
            <w:pPr>
              <w:spacing w:after="0"/>
              <w:rPr>
                <w:ins w:id="262" w:author="Ogeen Hanna Toma Toma" w:date="2024-08-05T10:54:00Z"/>
                <w:rFonts w:ascii="CG Times (WN)" w:hAnsi="CG Times (WN)"/>
                <w:lang w:eastAsia="zh-CN"/>
              </w:rPr>
            </w:pPr>
          </w:p>
        </w:tc>
        <w:tc>
          <w:tcPr>
            <w:tcW w:w="0" w:type="auto"/>
            <w:tcBorders>
              <w:top w:val="nil"/>
              <w:left w:val="single" w:sz="4" w:space="0" w:color="auto"/>
              <w:bottom w:val="nil"/>
              <w:right w:val="single" w:sz="4" w:space="0" w:color="auto"/>
            </w:tcBorders>
            <w:hideMark/>
          </w:tcPr>
          <w:p w14:paraId="2BF8D60F" w14:textId="77777777" w:rsidR="003F142C" w:rsidRDefault="003F142C">
            <w:pPr>
              <w:spacing w:after="0"/>
              <w:rPr>
                <w:ins w:id="263" w:author="Ogeen Hanna Toma Toma" w:date="2024-08-05T10:54:00Z"/>
                <w:rFonts w:ascii="CG Times (WN)" w:hAnsi="CG Times (WN)"/>
                <w:lang w:eastAsia="zh-CN"/>
              </w:rPr>
            </w:pPr>
          </w:p>
        </w:tc>
      </w:tr>
      <w:tr w:rsidR="003F142C" w14:paraId="123594E7" w14:textId="77777777" w:rsidTr="003F142C">
        <w:trPr>
          <w:trHeight w:val="266"/>
          <w:jc w:val="center"/>
          <w:ins w:id="264"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0EEDDA01" w14:textId="77777777" w:rsidR="003F142C" w:rsidRDefault="003F142C">
            <w:pPr>
              <w:pStyle w:val="TAL"/>
              <w:spacing w:line="252" w:lineRule="auto"/>
              <w:rPr>
                <w:ins w:id="265" w:author="Ogeen Hanna Toma Toma" w:date="2024-08-05T10:54:00Z"/>
                <w:lang w:val="en-US" w:eastAsia="en-GB"/>
              </w:rPr>
            </w:pPr>
            <w:ins w:id="266" w:author="Ogeen Hanna Toma Toma" w:date="2024-08-05T10:54:00Z">
              <w:r>
                <w:rPr>
                  <w:lang w:val="en-US"/>
                </w:rPr>
                <w:t>EPRE ratio of PDCCH to PDCCH_DMRS</w:t>
              </w:r>
            </w:ins>
          </w:p>
        </w:tc>
        <w:tc>
          <w:tcPr>
            <w:tcW w:w="0" w:type="auto"/>
            <w:tcBorders>
              <w:top w:val="nil"/>
              <w:left w:val="single" w:sz="4" w:space="0" w:color="auto"/>
              <w:bottom w:val="nil"/>
              <w:right w:val="single" w:sz="4" w:space="0" w:color="auto"/>
            </w:tcBorders>
            <w:hideMark/>
          </w:tcPr>
          <w:p w14:paraId="55D11401" w14:textId="77777777" w:rsidR="003F142C" w:rsidRDefault="003F142C">
            <w:pPr>
              <w:rPr>
                <w:ins w:id="267" w:author="Ogeen Hanna Toma Toma" w:date="2024-08-05T10:54:00Z"/>
                <w:lang w:val="en-US" w:eastAsia="en-GB"/>
              </w:rPr>
            </w:pPr>
          </w:p>
        </w:tc>
        <w:tc>
          <w:tcPr>
            <w:tcW w:w="0" w:type="auto"/>
            <w:tcBorders>
              <w:top w:val="nil"/>
              <w:left w:val="single" w:sz="4" w:space="0" w:color="auto"/>
              <w:bottom w:val="nil"/>
              <w:right w:val="single" w:sz="4" w:space="0" w:color="auto"/>
            </w:tcBorders>
            <w:hideMark/>
          </w:tcPr>
          <w:p w14:paraId="50F95AAE" w14:textId="77777777" w:rsidR="003F142C" w:rsidRDefault="003F142C">
            <w:pPr>
              <w:spacing w:after="0"/>
              <w:rPr>
                <w:ins w:id="268" w:author="Ogeen Hanna Toma Toma" w:date="2024-08-05T10:54:00Z"/>
                <w:rFonts w:ascii="CG Times (WN)" w:hAnsi="CG Times (WN)"/>
                <w:lang w:eastAsia="zh-CN"/>
              </w:rPr>
            </w:pPr>
          </w:p>
        </w:tc>
        <w:tc>
          <w:tcPr>
            <w:tcW w:w="0" w:type="auto"/>
            <w:tcBorders>
              <w:top w:val="nil"/>
              <w:left w:val="single" w:sz="4" w:space="0" w:color="auto"/>
              <w:bottom w:val="nil"/>
              <w:right w:val="single" w:sz="4" w:space="0" w:color="auto"/>
            </w:tcBorders>
            <w:hideMark/>
          </w:tcPr>
          <w:p w14:paraId="0918A9C5" w14:textId="77777777" w:rsidR="003F142C" w:rsidRDefault="003F142C">
            <w:pPr>
              <w:spacing w:after="0"/>
              <w:rPr>
                <w:ins w:id="269" w:author="Ogeen Hanna Toma Toma" w:date="2024-08-05T10:54:00Z"/>
                <w:rFonts w:ascii="CG Times (WN)" w:hAnsi="CG Times (WN)"/>
                <w:lang w:eastAsia="zh-CN"/>
              </w:rPr>
            </w:pPr>
          </w:p>
        </w:tc>
      </w:tr>
      <w:tr w:rsidR="003F142C" w14:paraId="4ECD769A" w14:textId="77777777" w:rsidTr="003F142C">
        <w:trPr>
          <w:trHeight w:val="266"/>
          <w:jc w:val="center"/>
          <w:ins w:id="270"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2C9E2D72" w14:textId="77777777" w:rsidR="003F142C" w:rsidRDefault="003F142C">
            <w:pPr>
              <w:pStyle w:val="TAL"/>
              <w:spacing w:line="252" w:lineRule="auto"/>
              <w:rPr>
                <w:ins w:id="271" w:author="Ogeen Hanna Toma Toma" w:date="2024-08-05T10:54:00Z"/>
                <w:lang w:val="en-US" w:eastAsia="en-GB"/>
              </w:rPr>
            </w:pPr>
            <w:ins w:id="272" w:author="Ogeen Hanna Toma Toma" w:date="2024-08-05T10:54:00Z">
              <w:r>
                <w:rPr>
                  <w:lang w:val="en-US"/>
                </w:rPr>
                <w:t>EPRE ratio of PDSCH_DMRS to SSS</w:t>
              </w:r>
            </w:ins>
          </w:p>
        </w:tc>
        <w:tc>
          <w:tcPr>
            <w:tcW w:w="0" w:type="auto"/>
            <w:tcBorders>
              <w:top w:val="nil"/>
              <w:left w:val="single" w:sz="4" w:space="0" w:color="auto"/>
              <w:bottom w:val="nil"/>
              <w:right w:val="single" w:sz="4" w:space="0" w:color="auto"/>
            </w:tcBorders>
            <w:hideMark/>
          </w:tcPr>
          <w:p w14:paraId="4B424BD9" w14:textId="77777777" w:rsidR="003F142C" w:rsidRDefault="003F142C">
            <w:pPr>
              <w:rPr>
                <w:ins w:id="273" w:author="Ogeen Hanna Toma Toma" w:date="2024-08-05T10:54:00Z"/>
                <w:lang w:val="en-US" w:eastAsia="en-GB"/>
              </w:rPr>
            </w:pPr>
          </w:p>
        </w:tc>
        <w:tc>
          <w:tcPr>
            <w:tcW w:w="0" w:type="auto"/>
            <w:tcBorders>
              <w:top w:val="nil"/>
              <w:left w:val="single" w:sz="4" w:space="0" w:color="auto"/>
              <w:bottom w:val="nil"/>
              <w:right w:val="single" w:sz="4" w:space="0" w:color="auto"/>
            </w:tcBorders>
            <w:hideMark/>
          </w:tcPr>
          <w:p w14:paraId="4964B114" w14:textId="77777777" w:rsidR="003F142C" w:rsidRDefault="003F142C">
            <w:pPr>
              <w:spacing w:after="0"/>
              <w:rPr>
                <w:ins w:id="274" w:author="Ogeen Hanna Toma Toma" w:date="2024-08-05T10:54:00Z"/>
                <w:rFonts w:ascii="CG Times (WN)" w:hAnsi="CG Times (WN)"/>
                <w:lang w:eastAsia="zh-CN"/>
              </w:rPr>
            </w:pPr>
          </w:p>
        </w:tc>
        <w:tc>
          <w:tcPr>
            <w:tcW w:w="0" w:type="auto"/>
            <w:tcBorders>
              <w:top w:val="nil"/>
              <w:left w:val="single" w:sz="4" w:space="0" w:color="auto"/>
              <w:bottom w:val="nil"/>
              <w:right w:val="single" w:sz="4" w:space="0" w:color="auto"/>
            </w:tcBorders>
            <w:hideMark/>
          </w:tcPr>
          <w:p w14:paraId="36EA1FA9" w14:textId="77777777" w:rsidR="003F142C" w:rsidRDefault="003F142C">
            <w:pPr>
              <w:spacing w:after="0"/>
              <w:rPr>
                <w:ins w:id="275" w:author="Ogeen Hanna Toma Toma" w:date="2024-08-05T10:54:00Z"/>
                <w:rFonts w:ascii="CG Times (WN)" w:hAnsi="CG Times (WN)"/>
                <w:lang w:eastAsia="zh-CN"/>
              </w:rPr>
            </w:pPr>
          </w:p>
        </w:tc>
      </w:tr>
      <w:tr w:rsidR="003F142C" w14:paraId="3EB52399" w14:textId="77777777" w:rsidTr="003F142C">
        <w:trPr>
          <w:trHeight w:val="250"/>
          <w:jc w:val="center"/>
          <w:ins w:id="276"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3B4BD47A" w14:textId="77777777" w:rsidR="003F142C" w:rsidRDefault="003F142C">
            <w:pPr>
              <w:pStyle w:val="TAL"/>
              <w:spacing w:line="252" w:lineRule="auto"/>
              <w:rPr>
                <w:ins w:id="277" w:author="Ogeen Hanna Toma Toma" w:date="2024-08-05T10:54:00Z"/>
                <w:lang w:val="en-US" w:eastAsia="en-GB"/>
              </w:rPr>
            </w:pPr>
            <w:ins w:id="278" w:author="Ogeen Hanna Toma Toma" w:date="2024-08-05T10:54:00Z">
              <w:r>
                <w:rPr>
                  <w:lang w:val="en-US"/>
                </w:rPr>
                <w:t>EPRE ratio of PDSCH to PDSCH_DMRS</w:t>
              </w:r>
            </w:ins>
          </w:p>
        </w:tc>
        <w:tc>
          <w:tcPr>
            <w:tcW w:w="0" w:type="auto"/>
            <w:tcBorders>
              <w:top w:val="nil"/>
              <w:left w:val="single" w:sz="4" w:space="0" w:color="auto"/>
              <w:bottom w:val="nil"/>
              <w:right w:val="single" w:sz="4" w:space="0" w:color="auto"/>
            </w:tcBorders>
            <w:hideMark/>
          </w:tcPr>
          <w:p w14:paraId="672320B0" w14:textId="77777777" w:rsidR="003F142C" w:rsidRDefault="003F142C">
            <w:pPr>
              <w:rPr>
                <w:ins w:id="279" w:author="Ogeen Hanna Toma Toma" w:date="2024-08-05T10:54:00Z"/>
                <w:lang w:val="en-US" w:eastAsia="en-GB"/>
              </w:rPr>
            </w:pPr>
          </w:p>
        </w:tc>
        <w:tc>
          <w:tcPr>
            <w:tcW w:w="0" w:type="auto"/>
            <w:tcBorders>
              <w:top w:val="nil"/>
              <w:left w:val="single" w:sz="4" w:space="0" w:color="auto"/>
              <w:bottom w:val="nil"/>
              <w:right w:val="single" w:sz="4" w:space="0" w:color="auto"/>
            </w:tcBorders>
            <w:hideMark/>
          </w:tcPr>
          <w:p w14:paraId="49A9EE02" w14:textId="77777777" w:rsidR="003F142C" w:rsidRDefault="003F142C">
            <w:pPr>
              <w:spacing w:after="0"/>
              <w:rPr>
                <w:ins w:id="280" w:author="Ogeen Hanna Toma Toma" w:date="2024-08-05T10:54:00Z"/>
                <w:rFonts w:ascii="CG Times (WN)" w:hAnsi="CG Times (WN)"/>
                <w:lang w:eastAsia="zh-CN"/>
              </w:rPr>
            </w:pPr>
          </w:p>
        </w:tc>
        <w:tc>
          <w:tcPr>
            <w:tcW w:w="0" w:type="auto"/>
            <w:tcBorders>
              <w:top w:val="nil"/>
              <w:left w:val="single" w:sz="4" w:space="0" w:color="auto"/>
              <w:bottom w:val="nil"/>
              <w:right w:val="single" w:sz="4" w:space="0" w:color="auto"/>
            </w:tcBorders>
            <w:hideMark/>
          </w:tcPr>
          <w:p w14:paraId="171C960D" w14:textId="77777777" w:rsidR="003F142C" w:rsidRDefault="003F142C">
            <w:pPr>
              <w:spacing w:after="0"/>
              <w:rPr>
                <w:ins w:id="281" w:author="Ogeen Hanna Toma Toma" w:date="2024-08-05T10:54:00Z"/>
                <w:rFonts w:ascii="CG Times (WN)" w:hAnsi="CG Times (WN)"/>
                <w:lang w:eastAsia="zh-CN"/>
              </w:rPr>
            </w:pPr>
          </w:p>
        </w:tc>
      </w:tr>
      <w:tr w:rsidR="003F142C" w14:paraId="3C1BD4F8" w14:textId="77777777" w:rsidTr="003F142C">
        <w:trPr>
          <w:trHeight w:val="266"/>
          <w:jc w:val="center"/>
          <w:ins w:id="282"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46238B3C" w14:textId="77777777" w:rsidR="003F142C" w:rsidRDefault="003F142C">
            <w:pPr>
              <w:pStyle w:val="TAL"/>
              <w:spacing w:line="252" w:lineRule="auto"/>
              <w:rPr>
                <w:ins w:id="283" w:author="Ogeen Hanna Toma Toma" w:date="2024-08-05T10:54:00Z"/>
                <w:lang w:val="en-US" w:eastAsia="en-GB"/>
              </w:rPr>
            </w:pPr>
            <w:ins w:id="284" w:author="Ogeen Hanna Toma Toma" w:date="2024-08-05T10:54:00Z">
              <w:r>
                <w:rPr>
                  <w:rFonts w:eastAsia="Malgun Gothic"/>
                  <w:lang w:val="en-US"/>
                </w:rPr>
                <w:t xml:space="preserve">EPRE ratio of OCNG DMRS to </w:t>
              </w:r>
              <w:proofErr w:type="spellStart"/>
              <w:r>
                <w:rPr>
                  <w:rFonts w:eastAsia="Malgun Gothic"/>
                  <w:lang w:val="en-US"/>
                </w:rPr>
                <w:t>SSS</w:t>
              </w:r>
              <w:r>
                <w:rPr>
                  <w:rFonts w:eastAsia="Malgun Gothic"/>
                  <w:vertAlign w:val="superscript"/>
                  <w:lang w:val="en-US"/>
                </w:rPr>
                <w:t>Note</w:t>
              </w:r>
              <w:proofErr w:type="spellEnd"/>
              <w:r>
                <w:rPr>
                  <w:rFonts w:eastAsia="Malgun Gothic"/>
                  <w:vertAlign w:val="superscript"/>
                  <w:lang w:val="en-US"/>
                </w:rPr>
                <w:t xml:space="preserve"> 1</w:t>
              </w:r>
            </w:ins>
          </w:p>
        </w:tc>
        <w:tc>
          <w:tcPr>
            <w:tcW w:w="0" w:type="auto"/>
            <w:tcBorders>
              <w:top w:val="nil"/>
              <w:left w:val="single" w:sz="4" w:space="0" w:color="auto"/>
              <w:bottom w:val="nil"/>
              <w:right w:val="single" w:sz="4" w:space="0" w:color="auto"/>
            </w:tcBorders>
            <w:hideMark/>
          </w:tcPr>
          <w:p w14:paraId="5CA150CA" w14:textId="77777777" w:rsidR="003F142C" w:rsidRDefault="003F142C">
            <w:pPr>
              <w:rPr>
                <w:ins w:id="285" w:author="Ogeen Hanna Toma Toma" w:date="2024-08-05T10:54:00Z"/>
                <w:lang w:val="en-US" w:eastAsia="en-GB"/>
              </w:rPr>
            </w:pPr>
          </w:p>
        </w:tc>
        <w:tc>
          <w:tcPr>
            <w:tcW w:w="0" w:type="auto"/>
            <w:tcBorders>
              <w:top w:val="nil"/>
              <w:left w:val="single" w:sz="4" w:space="0" w:color="auto"/>
              <w:bottom w:val="nil"/>
              <w:right w:val="single" w:sz="4" w:space="0" w:color="auto"/>
            </w:tcBorders>
            <w:hideMark/>
          </w:tcPr>
          <w:p w14:paraId="33A546FA" w14:textId="77777777" w:rsidR="003F142C" w:rsidRDefault="003F142C">
            <w:pPr>
              <w:spacing w:after="0"/>
              <w:rPr>
                <w:ins w:id="286" w:author="Ogeen Hanna Toma Toma" w:date="2024-08-05T10:54:00Z"/>
                <w:rFonts w:ascii="CG Times (WN)" w:hAnsi="CG Times (WN)"/>
                <w:lang w:eastAsia="zh-CN"/>
              </w:rPr>
            </w:pPr>
          </w:p>
        </w:tc>
        <w:tc>
          <w:tcPr>
            <w:tcW w:w="0" w:type="auto"/>
            <w:tcBorders>
              <w:top w:val="nil"/>
              <w:left w:val="single" w:sz="4" w:space="0" w:color="auto"/>
              <w:bottom w:val="nil"/>
              <w:right w:val="single" w:sz="4" w:space="0" w:color="auto"/>
            </w:tcBorders>
            <w:hideMark/>
          </w:tcPr>
          <w:p w14:paraId="66A0A661" w14:textId="77777777" w:rsidR="003F142C" w:rsidRDefault="003F142C">
            <w:pPr>
              <w:spacing w:after="0"/>
              <w:rPr>
                <w:ins w:id="287" w:author="Ogeen Hanna Toma Toma" w:date="2024-08-05T10:54:00Z"/>
                <w:rFonts w:ascii="CG Times (WN)" w:hAnsi="CG Times (WN)"/>
                <w:lang w:eastAsia="zh-CN"/>
              </w:rPr>
            </w:pPr>
          </w:p>
        </w:tc>
      </w:tr>
      <w:tr w:rsidR="003F142C" w14:paraId="3FF8C4B5" w14:textId="77777777" w:rsidTr="003F142C">
        <w:trPr>
          <w:trHeight w:val="261"/>
          <w:jc w:val="center"/>
          <w:ins w:id="288"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12C5FFFE" w14:textId="77777777" w:rsidR="003F142C" w:rsidRDefault="003F142C">
            <w:pPr>
              <w:pStyle w:val="TAL"/>
              <w:spacing w:line="252" w:lineRule="auto"/>
              <w:rPr>
                <w:ins w:id="289" w:author="Ogeen Hanna Toma Toma" w:date="2024-08-05T10:54:00Z"/>
                <w:lang w:val="en-US" w:eastAsia="en-GB"/>
              </w:rPr>
            </w:pPr>
            <w:ins w:id="290" w:author="Ogeen Hanna Toma Toma" w:date="2024-08-05T10:54:00Z">
              <w:r>
                <w:rPr>
                  <w:rFonts w:eastAsia="Malgun Gothic"/>
                  <w:lang w:val="en-US"/>
                </w:rPr>
                <w:t>EPRE ratio of OCNG to OCNG DMRS</w:t>
              </w:r>
              <w:r>
                <w:rPr>
                  <w:rFonts w:eastAsia="Malgun Gothic"/>
                  <w:vertAlign w:val="superscript"/>
                  <w:lang w:val="en-US"/>
                </w:rPr>
                <w:t xml:space="preserve"> Note 1</w:t>
              </w:r>
            </w:ins>
          </w:p>
        </w:tc>
        <w:tc>
          <w:tcPr>
            <w:tcW w:w="0" w:type="auto"/>
            <w:tcBorders>
              <w:top w:val="nil"/>
              <w:left w:val="single" w:sz="4" w:space="0" w:color="auto"/>
              <w:bottom w:val="single" w:sz="4" w:space="0" w:color="auto"/>
              <w:right w:val="single" w:sz="4" w:space="0" w:color="auto"/>
            </w:tcBorders>
            <w:hideMark/>
          </w:tcPr>
          <w:p w14:paraId="50FA7B34" w14:textId="77777777" w:rsidR="003F142C" w:rsidRDefault="003F142C">
            <w:pPr>
              <w:rPr>
                <w:ins w:id="291" w:author="Ogeen Hanna Toma Toma" w:date="2024-08-05T10:54:00Z"/>
                <w:lang w:val="en-US" w:eastAsia="en-GB"/>
              </w:rPr>
            </w:pPr>
          </w:p>
        </w:tc>
        <w:tc>
          <w:tcPr>
            <w:tcW w:w="0" w:type="auto"/>
            <w:tcBorders>
              <w:top w:val="nil"/>
              <w:left w:val="single" w:sz="4" w:space="0" w:color="auto"/>
              <w:bottom w:val="single" w:sz="4" w:space="0" w:color="auto"/>
              <w:right w:val="single" w:sz="4" w:space="0" w:color="auto"/>
            </w:tcBorders>
            <w:hideMark/>
          </w:tcPr>
          <w:p w14:paraId="3455621E" w14:textId="77777777" w:rsidR="003F142C" w:rsidRDefault="003F142C">
            <w:pPr>
              <w:spacing w:after="0"/>
              <w:rPr>
                <w:ins w:id="292" w:author="Ogeen Hanna Toma Toma" w:date="2024-08-05T10:54:00Z"/>
                <w:rFonts w:ascii="CG Times (WN)" w:hAnsi="CG Times (WN)"/>
                <w:lang w:eastAsia="zh-CN"/>
              </w:rPr>
            </w:pPr>
          </w:p>
        </w:tc>
        <w:tc>
          <w:tcPr>
            <w:tcW w:w="0" w:type="auto"/>
            <w:tcBorders>
              <w:top w:val="nil"/>
              <w:left w:val="single" w:sz="4" w:space="0" w:color="auto"/>
              <w:bottom w:val="single" w:sz="4" w:space="0" w:color="auto"/>
              <w:right w:val="single" w:sz="4" w:space="0" w:color="auto"/>
            </w:tcBorders>
            <w:hideMark/>
          </w:tcPr>
          <w:p w14:paraId="4AA1E5C6" w14:textId="77777777" w:rsidR="003F142C" w:rsidRDefault="003F142C">
            <w:pPr>
              <w:spacing w:after="0"/>
              <w:rPr>
                <w:ins w:id="293" w:author="Ogeen Hanna Toma Toma" w:date="2024-08-05T10:54:00Z"/>
                <w:rFonts w:ascii="CG Times (WN)" w:hAnsi="CG Times (WN)"/>
                <w:lang w:eastAsia="zh-CN"/>
              </w:rPr>
            </w:pPr>
          </w:p>
        </w:tc>
      </w:tr>
      <w:tr w:rsidR="003F142C" w14:paraId="160871FC" w14:textId="77777777" w:rsidTr="003F142C">
        <w:trPr>
          <w:trHeight w:val="261"/>
          <w:jc w:val="center"/>
          <w:ins w:id="294"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459F1D2F" w14:textId="77777777" w:rsidR="003F142C" w:rsidRDefault="003F142C">
            <w:pPr>
              <w:pStyle w:val="TAL"/>
              <w:spacing w:line="252" w:lineRule="auto"/>
              <w:rPr>
                <w:ins w:id="295" w:author="Ogeen Hanna Toma Toma" w:date="2024-08-05T10:54:00Z"/>
                <w:rFonts w:eastAsia="Malgun Gothic"/>
                <w:lang w:val="en-US" w:eastAsia="en-GB"/>
              </w:rPr>
            </w:pPr>
            <w:ins w:id="296" w:author="Ogeen Hanna Toma Toma" w:date="2024-08-05T10:54:00Z">
              <w:r>
                <w:rPr>
                  <w:lang w:val="en-US"/>
                </w:rPr>
                <w:t>EPRE ratio of PRS to SSS</w:t>
              </w:r>
            </w:ins>
          </w:p>
        </w:tc>
        <w:tc>
          <w:tcPr>
            <w:tcW w:w="0" w:type="auto"/>
            <w:tcBorders>
              <w:top w:val="nil"/>
              <w:left w:val="single" w:sz="4" w:space="0" w:color="auto"/>
              <w:bottom w:val="single" w:sz="4" w:space="0" w:color="auto"/>
              <w:right w:val="single" w:sz="4" w:space="0" w:color="auto"/>
            </w:tcBorders>
            <w:hideMark/>
          </w:tcPr>
          <w:p w14:paraId="042F6E38" w14:textId="77777777" w:rsidR="003F142C" w:rsidRDefault="003F142C">
            <w:pPr>
              <w:pStyle w:val="TAC"/>
              <w:spacing w:line="252" w:lineRule="auto"/>
              <w:rPr>
                <w:ins w:id="297" w:author="Ogeen Hanna Toma Toma" w:date="2024-08-05T10:54:00Z"/>
                <w:lang w:val="en-US"/>
              </w:rPr>
            </w:pPr>
            <w:ins w:id="298" w:author="Ogeen Hanna Toma Toma" w:date="2024-08-05T10:54:00Z">
              <w:r>
                <w:rPr>
                  <w:lang w:val="en-US"/>
                </w:rPr>
                <w:t>dB</w:t>
              </w:r>
            </w:ins>
          </w:p>
        </w:tc>
        <w:tc>
          <w:tcPr>
            <w:tcW w:w="0" w:type="auto"/>
            <w:tcBorders>
              <w:top w:val="nil"/>
              <w:left w:val="single" w:sz="4" w:space="0" w:color="auto"/>
              <w:bottom w:val="single" w:sz="4" w:space="0" w:color="auto"/>
              <w:right w:val="single" w:sz="4" w:space="0" w:color="auto"/>
            </w:tcBorders>
            <w:hideMark/>
          </w:tcPr>
          <w:p w14:paraId="2AA3FB2A" w14:textId="77777777" w:rsidR="003F142C" w:rsidRDefault="003F142C">
            <w:pPr>
              <w:pStyle w:val="TAC"/>
              <w:spacing w:line="252" w:lineRule="auto"/>
              <w:rPr>
                <w:ins w:id="299" w:author="Ogeen Hanna Toma Toma" w:date="2024-08-05T10:54:00Z"/>
                <w:lang w:val="en-US"/>
              </w:rPr>
            </w:pPr>
            <w:ins w:id="300" w:author="Ogeen Hanna Toma Toma" w:date="2024-08-05T10:54:00Z">
              <w:r>
                <w:rPr>
                  <w:lang w:val="en-US"/>
                </w:rPr>
                <w:t>0</w:t>
              </w:r>
            </w:ins>
          </w:p>
        </w:tc>
        <w:tc>
          <w:tcPr>
            <w:tcW w:w="0" w:type="auto"/>
            <w:tcBorders>
              <w:top w:val="nil"/>
              <w:left w:val="single" w:sz="4" w:space="0" w:color="auto"/>
              <w:bottom w:val="single" w:sz="4" w:space="0" w:color="auto"/>
              <w:right w:val="single" w:sz="4" w:space="0" w:color="auto"/>
            </w:tcBorders>
            <w:hideMark/>
          </w:tcPr>
          <w:p w14:paraId="6FE74329" w14:textId="77777777" w:rsidR="003F142C" w:rsidRDefault="003F142C">
            <w:pPr>
              <w:pStyle w:val="TAC"/>
              <w:spacing w:line="252" w:lineRule="auto"/>
              <w:rPr>
                <w:ins w:id="301" w:author="Ogeen Hanna Toma Toma" w:date="2024-08-05T10:54:00Z"/>
                <w:lang w:val="en-US"/>
              </w:rPr>
            </w:pPr>
            <w:ins w:id="302" w:author="Ogeen Hanna Toma Toma" w:date="2024-08-05T10:54:00Z">
              <w:r>
                <w:rPr>
                  <w:lang w:val="en-US"/>
                </w:rPr>
                <w:t>0</w:t>
              </w:r>
            </w:ins>
          </w:p>
        </w:tc>
      </w:tr>
      <w:tr w:rsidR="003F142C" w14:paraId="0269EBC9" w14:textId="77777777" w:rsidTr="003F142C">
        <w:trPr>
          <w:trHeight w:val="261"/>
          <w:jc w:val="center"/>
          <w:ins w:id="303"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5D098E36" w14:textId="77777777" w:rsidR="003F142C" w:rsidRDefault="003F142C">
            <w:pPr>
              <w:pStyle w:val="TAL"/>
              <w:spacing w:line="252" w:lineRule="auto"/>
              <w:rPr>
                <w:ins w:id="304" w:author="Ogeen Hanna Toma Toma" w:date="2024-08-05T10:54:00Z"/>
                <w:rFonts w:eastAsia="Calibri" w:cs="Arial"/>
                <w:szCs w:val="22"/>
                <w:lang w:val="en-US"/>
              </w:rPr>
            </w:pPr>
            <w:ins w:id="305" w:author="Ogeen Hanna Toma Toma" w:date="2024-08-05T10:54:00Z">
              <w:r>
                <w:rPr>
                  <w:rFonts w:eastAsia="Calibri" w:cs="Arial"/>
                  <w:szCs w:val="22"/>
                  <w:lang w:val="en-US"/>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52A19A43" w14:textId="77777777" w:rsidR="003F142C" w:rsidRDefault="003F142C">
            <w:pPr>
              <w:pStyle w:val="TAC"/>
              <w:spacing w:line="252" w:lineRule="auto"/>
              <w:rPr>
                <w:ins w:id="306" w:author="Ogeen Hanna Toma Toma" w:date="2024-08-05T10:54: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CA7E4B8" w14:textId="77777777" w:rsidR="003F142C" w:rsidRDefault="003F142C">
            <w:pPr>
              <w:pStyle w:val="TAC"/>
              <w:spacing w:line="252" w:lineRule="auto"/>
              <w:rPr>
                <w:ins w:id="307" w:author="Ogeen Hanna Toma Toma" w:date="2024-08-05T10:54:00Z"/>
                <w:lang w:val="en-US"/>
              </w:rPr>
            </w:pPr>
            <w:ins w:id="308" w:author="Ogeen Hanna Toma Toma" w:date="2024-08-05T10:54:00Z">
              <w:r>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6FFE1B4A" w14:textId="77777777" w:rsidR="003F142C" w:rsidRDefault="003F142C">
            <w:pPr>
              <w:pStyle w:val="TAC"/>
              <w:spacing w:line="252" w:lineRule="auto"/>
              <w:rPr>
                <w:ins w:id="309" w:author="Ogeen Hanna Toma Toma" w:date="2024-08-05T10:54:00Z"/>
                <w:lang w:val="en-US"/>
              </w:rPr>
            </w:pPr>
            <w:ins w:id="310" w:author="Ogeen Hanna Toma Toma" w:date="2024-08-05T10:54:00Z">
              <w:r>
                <w:rPr>
                  <w:lang w:val="en-US"/>
                </w:rPr>
                <w:t>AWGN</w:t>
              </w:r>
            </w:ins>
          </w:p>
        </w:tc>
      </w:tr>
      <w:tr w:rsidR="003F142C" w14:paraId="1ABFD011" w14:textId="77777777" w:rsidTr="003F142C">
        <w:trPr>
          <w:trHeight w:val="261"/>
          <w:jc w:val="center"/>
          <w:ins w:id="311" w:author="Ogeen Hanna Toma Toma" w:date="2024-08-05T10:54:00Z"/>
        </w:trPr>
        <w:tc>
          <w:tcPr>
            <w:tcW w:w="0" w:type="auto"/>
            <w:tcBorders>
              <w:top w:val="single" w:sz="4" w:space="0" w:color="auto"/>
              <w:left w:val="single" w:sz="4" w:space="0" w:color="auto"/>
              <w:bottom w:val="single" w:sz="4" w:space="0" w:color="auto"/>
              <w:right w:val="single" w:sz="4" w:space="0" w:color="auto"/>
            </w:tcBorders>
            <w:hideMark/>
          </w:tcPr>
          <w:p w14:paraId="348721E9" w14:textId="77777777" w:rsidR="003F142C" w:rsidRDefault="003F142C">
            <w:pPr>
              <w:pStyle w:val="TAL"/>
              <w:spacing w:line="252" w:lineRule="auto"/>
              <w:rPr>
                <w:ins w:id="312" w:author="Ogeen Hanna Toma Toma" w:date="2024-08-05T10:54:00Z"/>
                <w:rFonts w:eastAsia="Calibri" w:cs="Arial"/>
                <w:szCs w:val="22"/>
                <w:lang w:val="en-US"/>
              </w:rPr>
            </w:pPr>
            <w:ins w:id="313" w:author="Ogeen Hanna Toma Toma" w:date="2024-08-05T10:54:00Z">
              <w:r>
                <w:rPr>
                  <w:rFonts w:eastAsia="Calibri" w:cs="Arial"/>
                  <w:szCs w:val="22"/>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3F2CC1B6" w14:textId="77777777" w:rsidR="003F142C" w:rsidRDefault="003F142C">
            <w:pPr>
              <w:pStyle w:val="TAC"/>
              <w:spacing w:line="252" w:lineRule="auto"/>
              <w:rPr>
                <w:ins w:id="314" w:author="Ogeen Hanna Toma Toma" w:date="2024-08-05T10:54: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103A56" w14:textId="77777777" w:rsidR="003F142C" w:rsidRDefault="003F142C">
            <w:pPr>
              <w:pStyle w:val="TAC"/>
              <w:spacing w:line="252" w:lineRule="auto"/>
              <w:rPr>
                <w:ins w:id="315" w:author="Ogeen Hanna Toma Toma" w:date="2024-08-05T10:54:00Z"/>
                <w:lang w:val="en-US"/>
              </w:rPr>
            </w:pPr>
            <w:ins w:id="316" w:author="Ogeen Hanna Toma Toma" w:date="2024-08-05T10:54:00Z">
              <w:r>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109AB935" w14:textId="77777777" w:rsidR="003F142C" w:rsidRDefault="003F142C">
            <w:pPr>
              <w:pStyle w:val="TAC"/>
              <w:spacing w:line="252" w:lineRule="auto"/>
              <w:rPr>
                <w:ins w:id="317" w:author="Ogeen Hanna Toma Toma" w:date="2024-08-05T10:54:00Z"/>
                <w:lang w:val="en-US"/>
              </w:rPr>
            </w:pPr>
            <w:ins w:id="318" w:author="Ogeen Hanna Toma Toma" w:date="2024-08-05T10:54:00Z">
              <w:r>
                <w:rPr>
                  <w:lang w:val="en-US"/>
                </w:rPr>
                <w:t>1x2</w:t>
              </w:r>
            </w:ins>
          </w:p>
        </w:tc>
      </w:tr>
      <w:tr w:rsidR="003F142C" w14:paraId="023F33CE" w14:textId="77777777" w:rsidTr="003F142C">
        <w:trPr>
          <w:trHeight w:val="261"/>
          <w:jc w:val="center"/>
          <w:ins w:id="319" w:author="Ogeen Hanna Toma Toma" w:date="2024-08-05T10:5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9DDD4A" w14:textId="77777777" w:rsidR="003F142C" w:rsidRDefault="003F142C">
            <w:pPr>
              <w:pStyle w:val="TAN"/>
              <w:spacing w:line="252" w:lineRule="auto"/>
              <w:rPr>
                <w:ins w:id="320" w:author="Ogeen Hanna Toma Toma" w:date="2024-08-05T10:54:00Z"/>
                <w:lang w:val="en-US"/>
              </w:rPr>
            </w:pPr>
            <w:ins w:id="321" w:author="Ogeen Hanna Toma Toma" w:date="2024-08-05T10:54: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r>
                <w:rPr>
                  <w:rFonts w:cs="Arial"/>
                  <w:lang w:val="en-US"/>
                </w:rPr>
                <w:t xml:space="preserve"> other than those in the </w:t>
              </w:r>
              <w:r>
                <w:rPr>
                  <w:rFonts w:cs="Arial"/>
                  <w:lang w:val="en-US" w:eastAsia="zh-CN"/>
                </w:rPr>
                <w:t>slots</w:t>
              </w:r>
              <w:r>
                <w:rPr>
                  <w:rFonts w:cs="Arial"/>
                  <w:lang w:val="en-US"/>
                </w:rPr>
                <w:t xml:space="preserve"> with transmitted PRS</w:t>
              </w:r>
              <w:r>
                <w:rPr>
                  <w:lang w:val="en-US"/>
                </w:rPr>
                <w:t>.</w:t>
              </w:r>
            </w:ins>
          </w:p>
        </w:tc>
      </w:tr>
    </w:tbl>
    <w:p w14:paraId="4DB32A18" w14:textId="77777777" w:rsidR="003F142C" w:rsidRDefault="003F142C" w:rsidP="003F142C">
      <w:pPr>
        <w:rPr>
          <w:ins w:id="322" w:author="Ogeen Hanna Toma Toma" w:date="2024-08-05T10:54:00Z"/>
          <w:lang w:eastAsia="en-GB"/>
        </w:rPr>
      </w:pPr>
    </w:p>
    <w:p w14:paraId="6D62C6C4" w14:textId="77777777" w:rsidR="003F142C" w:rsidRDefault="003F142C" w:rsidP="003F142C">
      <w:pPr>
        <w:pStyle w:val="TH"/>
        <w:rPr>
          <w:ins w:id="323" w:author="Ogeen Hanna Toma Toma" w:date="2024-08-05T10:54:00Z"/>
        </w:rPr>
      </w:pPr>
      <w:ins w:id="324" w:author="Ogeen Hanna Toma Toma" w:date="2024-08-05T10:54:00Z">
        <w:r>
          <w:t>Table A.17.7.X.1.1-3: RSTD accuracy OTA related test parameters</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2365"/>
        <w:gridCol w:w="2366"/>
      </w:tblGrid>
      <w:tr w:rsidR="003F142C" w14:paraId="251FE8D3" w14:textId="77777777" w:rsidTr="003F142C">
        <w:trPr>
          <w:trHeight w:val="187"/>
          <w:jc w:val="center"/>
          <w:ins w:id="325" w:author="Ogeen Hanna Toma Toma" w:date="2024-08-05T10:54:00Z"/>
        </w:trPr>
        <w:tc>
          <w:tcPr>
            <w:tcW w:w="1543" w:type="dxa"/>
            <w:tcBorders>
              <w:top w:val="single" w:sz="4" w:space="0" w:color="auto"/>
              <w:left w:val="single" w:sz="4" w:space="0" w:color="auto"/>
              <w:bottom w:val="nil"/>
              <w:right w:val="single" w:sz="4" w:space="0" w:color="auto"/>
            </w:tcBorders>
            <w:hideMark/>
          </w:tcPr>
          <w:p w14:paraId="01703B34" w14:textId="77777777" w:rsidR="003F142C" w:rsidRDefault="003F142C">
            <w:pPr>
              <w:pStyle w:val="TAH"/>
              <w:spacing w:line="252" w:lineRule="auto"/>
              <w:rPr>
                <w:ins w:id="326" w:author="Ogeen Hanna Toma Toma" w:date="2024-08-05T10:54:00Z"/>
                <w:lang w:val="en-US"/>
              </w:rPr>
            </w:pPr>
            <w:ins w:id="327" w:author="Ogeen Hanna Toma Toma" w:date="2024-08-05T10:54:00Z">
              <w:r>
                <w:rPr>
                  <w:lang w:val="en-US"/>
                </w:rPr>
                <w:t>Parameter</w:t>
              </w:r>
            </w:ins>
          </w:p>
        </w:tc>
        <w:tc>
          <w:tcPr>
            <w:tcW w:w="1092" w:type="dxa"/>
            <w:tcBorders>
              <w:top w:val="single" w:sz="4" w:space="0" w:color="auto"/>
              <w:left w:val="single" w:sz="4" w:space="0" w:color="auto"/>
              <w:bottom w:val="nil"/>
              <w:right w:val="single" w:sz="4" w:space="0" w:color="auto"/>
            </w:tcBorders>
            <w:hideMark/>
          </w:tcPr>
          <w:p w14:paraId="499BDFE1" w14:textId="77777777" w:rsidR="003F142C" w:rsidRDefault="003F142C">
            <w:pPr>
              <w:pStyle w:val="TAH"/>
              <w:spacing w:line="252" w:lineRule="auto"/>
              <w:rPr>
                <w:ins w:id="328" w:author="Ogeen Hanna Toma Toma" w:date="2024-08-05T10:54:00Z"/>
                <w:lang w:val="en-US"/>
              </w:rPr>
            </w:pPr>
            <w:ins w:id="329" w:author="Ogeen Hanna Toma Toma" w:date="2024-08-05T10:54:00Z">
              <w:r>
                <w:rPr>
                  <w:lang w:val="en-US"/>
                </w:rPr>
                <w:t>Unit</w:t>
              </w:r>
            </w:ins>
          </w:p>
        </w:tc>
        <w:tc>
          <w:tcPr>
            <w:tcW w:w="4731" w:type="dxa"/>
            <w:gridSpan w:val="2"/>
            <w:tcBorders>
              <w:top w:val="single" w:sz="4" w:space="0" w:color="auto"/>
              <w:left w:val="single" w:sz="4" w:space="0" w:color="auto"/>
              <w:bottom w:val="single" w:sz="4" w:space="0" w:color="auto"/>
              <w:right w:val="single" w:sz="4" w:space="0" w:color="auto"/>
            </w:tcBorders>
            <w:hideMark/>
          </w:tcPr>
          <w:p w14:paraId="7BE89819" w14:textId="77777777" w:rsidR="003F142C" w:rsidRDefault="003F142C">
            <w:pPr>
              <w:pStyle w:val="TAH"/>
              <w:spacing w:line="252" w:lineRule="auto"/>
              <w:rPr>
                <w:ins w:id="330" w:author="Ogeen Hanna Toma Toma" w:date="2024-08-05T10:54:00Z"/>
                <w:lang w:val="en-US"/>
              </w:rPr>
            </w:pPr>
            <w:ins w:id="331" w:author="Ogeen Hanna Toma Toma" w:date="2024-08-05T10:54:00Z">
              <w:r>
                <w:rPr>
                  <w:lang w:val="en-US"/>
                </w:rPr>
                <w:t>Test 1</w:t>
              </w:r>
            </w:ins>
          </w:p>
        </w:tc>
      </w:tr>
      <w:tr w:rsidR="003F142C" w14:paraId="4A54BD62" w14:textId="77777777" w:rsidTr="003F142C">
        <w:trPr>
          <w:trHeight w:val="187"/>
          <w:jc w:val="center"/>
          <w:ins w:id="332" w:author="Ogeen Hanna Toma Toma" w:date="2024-08-05T10:54:00Z"/>
        </w:trPr>
        <w:tc>
          <w:tcPr>
            <w:tcW w:w="1543" w:type="dxa"/>
            <w:tcBorders>
              <w:top w:val="nil"/>
              <w:left w:val="single" w:sz="4" w:space="0" w:color="auto"/>
              <w:bottom w:val="single" w:sz="4" w:space="0" w:color="auto"/>
              <w:right w:val="single" w:sz="4" w:space="0" w:color="auto"/>
            </w:tcBorders>
            <w:hideMark/>
          </w:tcPr>
          <w:p w14:paraId="5433B64D" w14:textId="77777777" w:rsidR="003F142C" w:rsidRDefault="003F142C">
            <w:pPr>
              <w:rPr>
                <w:ins w:id="333" w:author="Ogeen Hanna Toma Toma" w:date="2024-08-05T10:54:00Z"/>
                <w:lang w:val="en-US"/>
              </w:rPr>
            </w:pPr>
          </w:p>
        </w:tc>
        <w:tc>
          <w:tcPr>
            <w:tcW w:w="1092" w:type="dxa"/>
            <w:tcBorders>
              <w:top w:val="nil"/>
              <w:left w:val="single" w:sz="4" w:space="0" w:color="auto"/>
              <w:bottom w:val="single" w:sz="4" w:space="0" w:color="auto"/>
              <w:right w:val="single" w:sz="4" w:space="0" w:color="auto"/>
            </w:tcBorders>
            <w:hideMark/>
          </w:tcPr>
          <w:p w14:paraId="5EE58508" w14:textId="77777777" w:rsidR="003F142C" w:rsidRDefault="003F142C">
            <w:pPr>
              <w:spacing w:after="0"/>
              <w:rPr>
                <w:ins w:id="334" w:author="Ogeen Hanna Toma Toma" w:date="2024-08-05T10:54:00Z"/>
                <w:rFonts w:ascii="CG Times (WN)" w:hAnsi="CG Times (WN)"/>
                <w:lang w:eastAsia="zh-CN"/>
              </w:rPr>
            </w:pPr>
          </w:p>
        </w:tc>
        <w:tc>
          <w:tcPr>
            <w:tcW w:w="2365" w:type="dxa"/>
            <w:tcBorders>
              <w:top w:val="single" w:sz="4" w:space="0" w:color="auto"/>
              <w:left w:val="single" w:sz="4" w:space="0" w:color="auto"/>
              <w:bottom w:val="single" w:sz="4" w:space="0" w:color="auto"/>
              <w:right w:val="single" w:sz="4" w:space="0" w:color="auto"/>
            </w:tcBorders>
            <w:hideMark/>
          </w:tcPr>
          <w:p w14:paraId="262D74AD" w14:textId="77777777" w:rsidR="003F142C" w:rsidRDefault="003F142C">
            <w:pPr>
              <w:pStyle w:val="TAH"/>
              <w:spacing w:line="252" w:lineRule="auto"/>
              <w:rPr>
                <w:ins w:id="335" w:author="Ogeen Hanna Toma Toma" w:date="2024-08-05T10:54:00Z"/>
                <w:lang w:val="en-US" w:eastAsia="en-GB"/>
              </w:rPr>
            </w:pPr>
            <w:ins w:id="336" w:author="Ogeen Hanna Toma Toma" w:date="2024-08-05T10:54:00Z">
              <w:r>
                <w:rPr>
                  <w:lang w:val="en-US"/>
                </w:rPr>
                <w:t>Cell 1</w:t>
              </w:r>
            </w:ins>
          </w:p>
        </w:tc>
        <w:tc>
          <w:tcPr>
            <w:tcW w:w="2366" w:type="dxa"/>
            <w:tcBorders>
              <w:top w:val="single" w:sz="4" w:space="0" w:color="auto"/>
              <w:left w:val="single" w:sz="4" w:space="0" w:color="auto"/>
              <w:bottom w:val="single" w:sz="4" w:space="0" w:color="auto"/>
              <w:right w:val="single" w:sz="4" w:space="0" w:color="auto"/>
            </w:tcBorders>
            <w:hideMark/>
          </w:tcPr>
          <w:p w14:paraId="38E1D27C" w14:textId="77777777" w:rsidR="003F142C" w:rsidRDefault="003F142C">
            <w:pPr>
              <w:pStyle w:val="TAH"/>
              <w:spacing w:line="252" w:lineRule="auto"/>
              <w:rPr>
                <w:ins w:id="337" w:author="Ogeen Hanna Toma Toma" w:date="2024-08-05T10:54:00Z"/>
                <w:lang w:val="en-US"/>
              </w:rPr>
            </w:pPr>
            <w:ins w:id="338" w:author="Ogeen Hanna Toma Toma" w:date="2024-08-05T10:54:00Z">
              <w:r>
                <w:rPr>
                  <w:lang w:val="en-US"/>
                </w:rPr>
                <w:t>Cell 2</w:t>
              </w:r>
            </w:ins>
          </w:p>
        </w:tc>
      </w:tr>
      <w:tr w:rsidR="003F142C" w14:paraId="49750F29" w14:textId="77777777" w:rsidTr="003F142C">
        <w:trPr>
          <w:trHeight w:val="187"/>
          <w:jc w:val="center"/>
          <w:ins w:id="339" w:author="Ogeen Hanna Toma Toma" w:date="2024-08-05T10:54:00Z"/>
        </w:trPr>
        <w:tc>
          <w:tcPr>
            <w:tcW w:w="1543" w:type="dxa"/>
            <w:tcBorders>
              <w:top w:val="single" w:sz="4" w:space="0" w:color="auto"/>
              <w:left w:val="single" w:sz="4" w:space="0" w:color="auto"/>
              <w:bottom w:val="single" w:sz="4" w:space="0" w:color="auto"/>
              <w:right w:val="single" w:sz="4" w:space="0" w:color="auto"/>
            </w:tcBorders>
            <w:hideMark/>
          </w:tcPr>
          <w:p w14:paraId="2FF22661" w14:textId="77777777" w:rsidR="003F142C" w:rsidRDefault="003F142C">
            <w:pPr>
              <w:pStyle w:val="TAL"/>
              <w:spacing w:line="252" w:lineRule="auto"/>
              <w:rPr>
                <w:ins w:id="340" w:author="Ogeen Hanna Toma Toma" w:date="2024-08-05T10:54:00Z"/>
                <w:lang w:val="en-US"/>
              </w:rPr>
            </w:pPr>
            <w:ins w:id="341" w:author="Ogeen Hanna Toma Toma" w:date="2024-08-05T10:54:00Z">
              <w:r>
                <w:rPr>
                  <w:lang w:val="en-US"/>
                </w:rP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77B71F8A" w14:textId="77777777" w:rsidR="003F142C" w:rsidRDefault="003F142C">
            <w:pPr>
              <w:pStyle w:val="TAC"/>
              <w:spacing w:line="252" w:lineRule="auto"/>
              <w:rPr>
                <w:ins w:id="342" w:author="Ogeen Hanna Toma Toma" w:date="2024-08-05T10:54:00Z"/>
                <w:lang w:val="en-US"/>
              </w:rPr>
            </w:pPr>
          </w:p>
        </w:tc>
        <w:tc>
          <w:tcPr>
            <w:tcW w:w="4731" w:type="dxa"/>
            <w:gridSpan w:val="2"/>
            <w:tcBorders>
              <w:top w:val="single" w:sz="4" w:space="0" w:color="auto"/>
              <w:left w:val="single" w:sz="4" w:space="0" w:color="auto"/>
              <w:bottom w:val="single" w:sz="4" w:space="0" w:color="auto"/>
              <w:right w:val="single" w:sz="4" w:space="0" w:color="auto"/>
            </w:tcBorders>
            <w:hideMark/>
          </w:tcPr>
          <w:p w14:paraId="4741FC33" w14:textId="77777777" w:rsidR="003F142C" w:rsidRDefault="003F142C">
            <w:pPr>
              <w:pStyle w:val="TAC"/>
              <w:spacing w:line="252" w:lineRule="auto"/>
              <w:rPr>
                <w:ins w:id="343" w:author="Ogeen Hanna Toma Toma" w:date="2024-08-05T10:54:00Z"/>
                <w:lang w:val="en-US"/>
              </w:rPr>
            </w:pPr>
            <w:ins w:id="344" w:author="Ogeen Hanna Toma Toma" w:date="2024-08-05T10:54:00Z">
              <w:r>
                <w:rPr>
                  <w:rFonts w:cs="Arial"/>
                  <w:lang w:val="en-US"/>
                </w:rPr>
                <w:t>Setup 1 according to clause A.3.15.1</w:t>
              </w:r>
            </w:ins>
          </w:p>
        </w:tc>
      </w:tr>
      <w:tr w:rsidR="003F142C" w14:paraId="23036F0F" w14:textId="77777777" w:rsidTr="003F142C">
        <w:trPr>
          <w:trHeight w:val="187"/>
          <w:jc w:val="center"/>
          <w:ins w:id="345" w:author="Ogeen Hanna Toma Toma" w:date="2024-08-05T10:54:00Z"/>
        </w:trPr>
        <w:tc>
          <w:tcPr>
            <w:tcW w:w="1543" w:type="dxa"/>
            <w:tcBorders>
              <w:top w:val="single" w:sz="4" w:space="0" w:color="auto"/>
              <w:left w:val="single" w:sz="4" w:space="0" w:color="auto"/>
              <w:bottom w:val="single" w:sz="4" w:space="0" w:color="auto"/>
              <w:right w:val="single" w:sz="4" w:space="0" w:color="auto"/>
            </w:tcBorders>
            <w:hideMark/>
          </w:tcPr>
          <w:p w14:paraId="2AD3818C" w14:textId="77777777" w:rsidR="003F142C" w:rsidRDefault="003F142C">
            <w:pPr>
              <w:pStyle w:val="TAL"/>
              <w:spacing w:line="252" w:lineRule="auto"/>
              <w:rPr>
                <w:ins w:id="346" w:author="Ogeen Hanna Toma Toma" w:date="2024-08-05T10:54:00Z"/>
                <w:lang w:val="en-US"/>
              </w:rPr>
            </w:pPr>
            <w:ins w:id="347" w:author="Ogeen Hanna Toma Toma" w:date="2024-08-05T10:54: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0F1D8FAF" w14:textId="77777777" w:rsidR="003F142C" w:rsidRDefault="003F142C">
            <w:pPr>
              <w:pStyle w:val="TAC"/>
              <w:spacing w:line="252" w:lineRule="auto"/>
              <w:rPr>
                <w:ins w:id="348" w:author="Ogeen Hanna Toma Toma" w:date="2024-08-05T10:54:00Z"/>
                <w:lang w:val="en-US"/>
              </w:rPr>
            </w:pPr>
          </w:p>
        </w:tc>
        <w:tc>
          <w:tcPr>
            <w:tcW w:w="4731" w:type="dxa"/>
            <w:gridSpan w:val="2"/>
            <w:tcBorders>
              <w:top w:val="single" w:sz="4" w:space="0" w:color="auto"/>
              <w:left w:val="single" w:sz="4" w:space="0" w:color="auto"/>
              <w:bottom w:val="single" w:sz="4" w:space="0" w:color="auto"/>
              <w:right w:val="single" w:sz="4" w:space="0" w:color="auto"/>
            </w:tcBorders>
            <w:hideMark/>
          </w:tcPr>
          <w:p w14:paraId="7C1DEC69" w14:textId="77777777" w:rsidR="003F142C" w:rsidRDefault="003F142C">
            <w:pPr>
              <w:pStyle w:val="TAC"/>
              <w:spacing w:line="252" w:lineRule="auto"/>
              <w:rPr>
                <w:ins w:id="349" w:author="Ogeen Hanna Toma Toma" w:date="2024-08-05T10:54:00Z"/>
                <w:lang w:val="en-US"/>
              </w:rPr>
            </w:pPr>
            <w:ins w:id="350" w:author="Ogeen Hanna Toma Toma" w:date="2024-08-05T10:54:00Z">
              <w:r>
                <w:rPr>
                  <w:rFonts w:cs="Arial"/>
                  <w:lang w:val="en-US"/>
                </w:rPr>
                <w:t>Rough</w:t>
              </w:r>
            </w:ins>
          </w:p>
        </w:tc>
      </w:tr>
      <w:tr w:rsidR="003F142C" w14:paraId="78995CCE" w14:textId="77777777" w:rsidTr="003F142C">
        <w:trPr>
          <w:trHeight w:val="187"/>
          <w:jc w:val="center"/>
          <w:ins w:id="351" w:author="Ogeen Hanna Toma Toma" w:date="2024-08-05T10:54:00Z"/>
        </w:trPr>
        <w:tc>
          <w:tcPr>
            <w:tcW w:w="1543" w:type="dxa"/>
            <w:tcBorders>
              <w:top w:val="single" w:sz="4" w:space="0" w:color="auto"/>
              <w:left w:val="single" w:sz="4" w:space="0" w:color="auto"/>
              <w:bottom w:val="single" w:sz="4" w:space="0" w:color="auto"/>
              <w:right w:val="single" w:sz="4" w:space="0" w:color="auto"/>
            </w:tcBorders>
            <w:hideMark/>
          </w:tcPr>
          <w:p w14:paraId="55C8501D" w14:textId="77777777" w:rsidR="003F142C" w:rsidRDefault="003F142C">
            <w:pPr>
              <w:pStyle w:val="TAL"/>
              <w:spacing w:line="252" w:lineRule="auto"/>
              <w:rPr>
                <w:ins w:id="352" w:author="Ogeen Hanna Toma Toma" w:date="2024-08-05T10:54:00Z"/>
                <w:vertAlign w:val="superscript"/>
                <w:lang w:val="en-US"/>
              </w:rPr>
            </w:pPr>
            <w:ins w:id="353" w:author="Ogeen Hanna Toma Toma" w:date="2024-08-05T10:54:00Z">
              <w:r>
                <w:rPr>
                  <w:noProof/>
                  <w:lang w:val="en-US" w:eastAsia="en-GB"/>
                </w:rPr>
                <w:object w:dxaOrig="520" w:dyaOrig="520" w14:anchorId="43946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pt;height:26.3pt;mso-width-percent:0;mso-height-percent:0;mso-width-percent:0;mso-height-percent:0" o:ole="" fillcolor="window">
                    <v:imagedata r:id="rId13" o:title=""/>
                  </v:shape>
                  <o:OLEObject Type="Embed" ProgID="Equation.3" ShapeID="_x0000_i1025" DrawAspect="Content" ObjectID="_1784741845" r:id="rId14"/>
                </w:object>
              </w:r>
            </w:ins>
            <w:ins w:id="354" w:author="Ogeen Hanna Toma Toma" w:date="2024-08-05T10:54:00Z">
              <w:r>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hideMark/>
          </w:tcPr>
          <w:p w14:paraId="00B6552F" w14:textId="77777777" w:rsidR="003F142C" w:rsidRDefault="003F142C">
            <w:pPr>
              <w:pStyle w:val="TAC"/>
              <w:spacing w:line="252" w:lineRule="auto"/>
              <w:rPr>
                <w:ins w:id="355" w:author="Ogeen Hanna Toma Toma" w:date="2024-08-05T10:54:00Z"/>
                <w:lang w:val="en-US"/>
              </w:rPr>
            </w:pPr>
            <w:ins w:id="356" w:author="Ogeen Hanna Toma Toma" w:date="2024-08-05T10:54:00Z">
              <w:r>
                <w:rPr>
                  <w:lang w:val="en-US"/>
                </w:rPr>
                <w:t>dBm/SCS</w:t>
              </w:r>
              <w:r>
                <w:rPr>
                  <w:vertAlign w:val="superscript"/>
                  <w:lang w:val="en-US"/>
                </w:rPr>
                <w:t>Note3</w:t>
              </w:r>
            </w:ins>
          </w:p>
        </w:tc>
        <w:tc>
          <w:tcPr>
            <w:tcW w:w="4731" w:type="dxa"/>
            <w:gridSpan w:val="2"/>
            <w:tcBorders>
              <w:top w:val="single" w:sz="4" w:space="0" w:color="auto"/>
              <w:left w:val="single" w:sz="4" w:space="0" w:color="auto"/>
              <w:bottom w:val="single" w:sz="4" w:space="0" w:color="auto"/>
              <w:right w:val="single" w:sz="4" w:space="0" w:color="auto"/>
            </w:tcBorders>
            <w:hideMark/>
          </w:tcPr>
          <w:p w14:paraId="6DEEAE15" w14:textId="77777777" w:rsidR="003F142C" w:rsidRDefault="003F142C">
            <w:pPr>
              <w:pStyle w:val="TAC"/>
              <w:spacing w:line="252" w:lineRule="auto"/>
              <w:rPr>
                <w:ins w:id="357" w:author="Ogeen Hanna Toma Toma" w:date="2024-08-05T10:54:00Z"/>
                <w:lang w:val="en-US"/>
              </w:rPr>
            </w:pPr>
            <w:ins w:id="358" w:author="Ogeen Hanna Toma Toma" w:date="2024-08-05T10:54:00Z">
              <w:r>
                <w:rPr>
                  <w:lang w:val="en-US" w:eastAsia="zh-CN"/>
                </w:rPr>
                <w:t>-89</w:t>
              </w:r>
            </w:ins>
          </w:p>
        </w:tc>
      </w:tr>
      <w:tr w:rsidR="003F142C" w14:paraId="4FCBAA02" w14:textId="77777777" w:rsidTr="003F142C">
        <w:trPr>
          <w:trHeight w:val="187"/>
          <w:jc w:val="center"/>
          <w:ins w:id="359" w:author="Ogeen Hanna Toma Toma" w:date="2024-08-05T10:54:00Z"/>
        </w:trPr>
        <w:tc>
          <w:tcPr>
            <w:tcW w:w="1543" w:type="dxa"/>
            <w:tcBorders>
              <w:top w:val="single" w:sz="4" w:space="0" w:color="auto"/>
              <w:left w:val="single" w:sz="4" w:space="0" w:color="auto"/>
              <w:bottom w:val="single" w:sz="4" w:space="0" w:color="auto"/>
              <w:right w:val="single" w:sz="4" w:space="0" w:color="auto"/>
            </w:tcBorders>
            <w:hideMark/>
          </w:tcPr>
          <w:p w14:paraId="2E8A35E9" w14:textId="7D39EDC2" w:rsidR="003F142C" w:rsidRDefault="003F142C">
            <w:pPr>
              <w:pStyle w:val="TAL"/>
              <w:spacing w:line="252" w:lineRule="auto"/>
              <w:rPr>
                <w:ins w:id="360" w:author="Ogeen Hanna Toma Toma" w:date="2024-08-05T10:54:00Z"/>
                <w:lang w:val="en-US"/>
              </w:rPr>
            </w:pPr>
            <w:ins w:id="361" w:author="Ogeen Hanna Toma Toma" w:date="2024-08-05T10:54:00Z">
              <w:r>
                <w:rPr>
                  <w:lang w:val="en-US"/>
                </w:rPr>
                <w:t xml:space="preserve">PRS </w:t>
              </w:r>
              <w:r>
                <w:rPr>
                  <w:rFonts w:cs="v4.2.0"/>
                  <w:noProof/>
                  <w:position w:val="-12"/>
                  <w:lang w:val="en-US"/>
                </w:rPr>
                <w:drawing>
                  <wp:inline distT="0" distB="0" distL="0" distR="0" wp14:anchorId="2FBDC6C3" wp14:editId="4AD234A1">
                    <wp:extent cx="508635" cy="254635"/>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635" cy="254635"/>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hideMark/>
          </w:tcPr>
          <w:p w14:paraId="0742F4DA" w14:textId="77777777" w:rsidR="003F142C" w:rsidRDefault="003F142C">
            <w:pPr>
              <w:pStyle w:val="TAC"/>
              <w:spacing w:line="252" w:lineRule="auto"/>
              <w:rPr>
                <w:ins w:id="362" w:author="Ogeen Hanna Toma Toma" w:date="2024-08-05T10:54:00Z"/>
                <w:lang w:val="en-US"/>
              </w:rPr>
            </w:pPr>
            <w:ins w:id="363" w:author="Ogeen Hanna Toma Toma" w:date="2024-08-05T10:54:00Z">
              <w:r>
                <w:rPr>
                  <w:lang w:val="en-US"/>
                </w:rPr>
                <w:t>dB</w:t>
              </w:r>
            </w:ins>
          </w:p>
        </w:tc>
        <w:tc>
          <w:tcPr>
            <w:tcW w:w="2365" w:type="dxa"/>
            <w:tcBorders>
              <w:top w:val="single" w:sz="4" w:space="0" w:color="auto"/>
              <w:left w:val="single" w:sz="4" w:space="0" w:color="auto"/>
              <w:bottom w:val="single" w:sz="4" w:space="0" w:color="auto"/>
              <w:right w:val="single" w:sz="4" w:space="0" w:color="auto"/>
            </w:tcBorders>
            <w:hideMark/>
          </w:tcPr>
          <w:p w14:paraId="2EB8146E" w14:textId="77777777" w:rsidR="003F142C" w:rsidRDefault="003F142C">
            <w:pPr>
              <w:pStyle w:val="TAC"/>
              <w:spacing w:line="252" w:lineRule="auto"/>
              <w:rPr>
                <w:ins w:id="364" w:author="Ogeen Hanna Toma Toma" w:date="2024-08-05T10:54:00Z"/>
                <w:lang w:val="en-US"/>
              </w:rPr>
            </w:pPr>
            <w:ins w:id="365" w:author="Ogeen Hanna Toma Toma" w:date="2024-08-05T10:54:00Z">
              <w:r>
                <w:rPr>
                  <w:lang w:val="en-US"/>
                </w:rPr>
                <w:t>-5.7</w:t>
              </w:r>
            </w:ins>
          </w:p>
        </w:tc>
        <w:tc>
          <w:tcPr>
            <w:tcW w:w="2366" w:type="dxa"/>
            <w:tcBorders>
              <w:top w:val="single" w:sz="4" w:space="0" w:color="auto"/>
              <w:left w:val="single" w:sz="4" w:space="0" w:color="auto"/>
              <w:bottom w:val="single" w:sz="4" w:space="0" w:color="auto"/>
              <w:right w:val="single" w:sz="4" w:space="0" w:color="auto"/>
            </w:tcBorders>
            <w:hideMark/>
          </w:tcPr>
          <w:p w14:paraId="66F49381" w14:textId="77777777" w:rsidR="003F142C" w:rsidRDefault="003F142C">
            <w:pPr>
              <w:pStyle w:val="TAC"/>
              <w:spacing w:line="252" w:lineRule="auto"/>
              <w:rPr>
                <w:ins w:id="366" w:author="Ogeen Hanna Toma Toma" w:date="2024-08-05T10:54:00Z"/>
                <w:lang w:val="en-US"/>
              </w:rPr>
            </w:pPr>
            <w:ins w:id="367" w:author="Ogeen Hanna Toma Toma" w:date="2024-08-05T10:54:00Z">
              <w:r>
                <w:rPr>
                  <w:lang w:val="en-US"/>
                </w:rPr>
                <w:t>-11.9</w:t>
              </w:r>
            </w:ins>
          </w:p>
        </w:tc>
      </w:tr>
      <w:tr w:rsidR="003F142C" w14:paraId="575E904A" w14:textId="77777777" w:rsidTr="003F142C">
        <w:trPr>
          <w:trHeight w:val="187"/>
          <w:jc w:val="center"/>
          <w:ins w:id="368" w:author="Ogeen Hanna Toma Toma" w:date="2024-08-05T10:54:00Z"/>
        </w:trPr>
        <w:tc>
          <w:tcPr>
            <w:tcW w:w="1543" w:type="dxa"/>
            <w:tcBorders>
              <w:top w:val="single" w:sz="4" w:space="0" w:color="auto"/>
              <w:left w:val="single" w:sz="4" w:space="0" w:color="auto"/>
              <w:bottom w:val="single" w:sz="4" w:space="0" w:color="auto"/>
              <w:right w:val="single" w:sz="4" w:space="0" w:color="auto"/>
            </w:tcBorders>
            <w:hideMark/>
          </w:tcPr>
          <w:p w14:paraId="5345E904" w14:textId="77777777" w:rsidR="003F142C" w:rsidRDefault="003F142C">
            <w:pPr>
              <w:pStyle w:val="TAL"/>
              <w:spacing w:line="252" w:lineRule="auto"/>
              <w:rPr>
                <w:ins w:id="369" w:author="Ogeen Hanna Toma Toma" w:date="2024-08-05T10:54:00Z"/>
                <w:vertAlign w:val="superscript"/>
                <w:lang w:val="en-US"/>
              </w:rPr>
            </w:pPr>
            <w:ins w:id="370" w:author="Ogeen Hanna Toma Toma" w:date="2024-08-05T10:54:00Z">
              <w:r>
                <w:rPr>
                  <w:lang w:val="en-US"/>
                </w:rPr>
                <w:t>PRP</w:t>
              </w:r>
              <w:r>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hideMark/>
          </w:tcPr>
          <w:p w14:paraId="3C091392" w14:textId="77777777" w:rsidR="003F142C" w:rsidRDefault="003F142C">
            <w:pPr>
              <w:pStyle w:val="TAC"/>
              <w:spacing w:line="252" w:lineRule="auto"/>
              <w:rPr>
                <w:ins w:id="371" w:author="Ogeen Hanna Toma Toma" w:date="2024-08-05T10:54:00Z"/>
                <w:lang w:val="en-US"/>
              </w:rPr>
            </w:pPr>
            <w:ins w:id="372" w:author="Ogeen Hanna Toma Toma" w:date="2024-08-05T10:54:00Z">
              <w:r>
                <w:rPr>
                  <w:lang w:val="en-US"/>
                </w:rPr>
                <w:t>dBm/SCS</w:t>
              </w:r>
            </w:ins>
          </w:p>
        </w:tc>
        <w:tc>
          <w:tcPr>
            <w:tcW w:w="2365" w:type="dxa"/>
            <w:tcBorders>
              <w:top w:val="single" w:sz="4" w:space="0" w:color="auto"/>
              <w:left w:val="single" w:sz="4" w:space="0" w:color="auto"/>
              <w:bottom w:val="single" w:sz="4" w:space="0" w:color="auto"/>
              <w:right w:val="single" w:sz="4" w:space="0" w:color="auto"/>
            </w:tcBorders>
            <w:hideMark/>
          </w:tcPr>
          <w:p w14:paraId="4340AF11" w14:textId="77777777" w:rsidR="003F142C" w:rsidRDefault="003F142C">
            <w:pPr>
              <w:pStyle w:val="TAC"/>
              <w:spacing w:line="252" w:lineRule="auto"/>
              <w:rPr>
                <w:ins w:id="373" w:author="Ogeen Hanna Toma Toma" w:date="2024-08-05T10:54:00Z"/>
                <w:lang w:val="en-US"/>
              </w:rPr>
            </w:pPr>
            <w:ins w:id="374" w:author="Ogeen Hanna Toma Toma" w:date="2024-08-05T10:54:00Z">
              <w:r>
                <w:rPr>
                  <w:lang w:val="en-US" w:eastAsia="zh-CN"/>
                </w:rPr>
                <w:t>-94.7</w:t>
              </w:r>
            </w:ins>
          </w:p>
        </w:tc>
        <w:tc>
          <w:tcPr>
            <w:tcW w:w="2366" w:type="dxa"/>
            <w:tcBorders>
              <w:top w:val="single" w:sz="4" w:space="0" w:color="auto"/>
              <w:left w:val="single" w:sz="4" w:space="0" w:color="auto"/>
              <w:bottom w:val="single" w:sz="4" w:space="0" w:color="auto"/>
              <w:right w:val="single" w:sz="4" w:space="0" w:color="auto"/>
            </w:tcBorders>
            <w:hideMark/>
          </w:tcPr>
          <w:p w14:paraId="2388EFA7" w14:textId="77777777" w:rsidR="003F142C" w:rsidRDefault="003F142C">
            <w:pPr>
              <w:pStyle w:val="TAC"/>
              <w:spacing w:line="252" w:lineRule="auto"/>
              <w:rPr>
                <w:ins w:id="375" w:author="Ogeen Hanna Toma Toma" w:date="2024-08-05T10:54:00Z"/>
                <w:lang w:val="en-US"/>
              </w:rPr>
            </w:pPr>
            <w:ins w:id="376" w:author="Ogeen Hanna Toma Toma" w:date="2024-08-05T10:54:00Z">
              <w:r>
                <w:rPr>
                  <w:lang w:val="en-US" w:eastAsia="zh-CN"/>
                </w:rPr>
                <w:t>-100.9</w:t>
              </w:r>
            </w:ins>
          </w:p>
        </w:tc>
      </w:tr>
      <w:tr w:rsidR="003F142C" w14:paraId="6478C654" w14:textId="77777777" w:rsidTr="003F142C">
        <w:trPr>
          <w:trHeight w:val="187"/>
          <w:jc w:val="center"/>
          <w:ins w:id="377" w:author="Ogeen Hanna Toma Toma" w:date="2024-08-05T10:54:00Z"/>
        </w:trPr>
        <w:tc>
          <w:tcPr>
            <w:tcW w:w="1543" w:type="dxa"/>
            <w:tcBorders>
              <w:top w:val="single" w:sz="4" w:space="0" w:color="auto"/>
              <w:left w:val="single" w:sz="4" w:space="0" w:color="auto"/>
              <w:bottom w:val="single" w:sz="4" w:space="0" w:color="auto"/>
              <w:right w:val="single" w:sz="4" w:space="0" w:color="auto"/>
            </w:tcBorders>
            <w:hideMark/>
          </w:tcPr>
          <w:p w14:paraId="61D250AE" w14:textId="4FE9590F" w:rsidR="003F142C" w:rsidRDefault="003F142C">
            <w:pPr>
              <w:pStyle w:val="TAL"/>
              <w:spacing w:line="252" w:lineRule="auto"/>
              <w:rPr>
                <w:ins w:id="378" w:author="Ogeen Hanna Toma Toma" w:date="2024-08-05T10:54:00Z"/>
                <w:lang w:val="en-US"/>
              </w:rPr>
            </w:pPr>
            <w:ins w:id="379" w:author="Ogeen Hanna Toma Toma" w:date="2024-08-05T10:54:00Z">
              <w:r>
                <w:rPr>
                  <w:lang w:val="en-US"/>
                </w:rPr>
                <w:t xml:space="preserve">PRS </w:t>
              </w:r>
              <w:r>
                <w:rPr>
                  <w:rFonts w:cs="v4.2.0"/>
                  <w:noProof/>
                  <w:position w:val="-12"/>
                  <w:lang w:val="en-US"/>
                </w:rPr>
                <w:drawing>
                  <wp:inline distT="0" distB="0" distL="0" distR="0" wp14:anchorId="1E7EFDAF" wp14:editId="47598252">
                    <wp:extent cx="405765" cy="2463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5765" cy="24638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hideMark/>
          </w:tcPr>
          <w:p w14:paraId="5C6E0F55" w14:textId="77777777" w:rsidR="003F142C" w:rsidRDefault="003F142C">
            <w:pPr>
              <w:pStyle w:val="TAC"/>
              <w:spacing w:line="252" w:lineRule="auto"/>
              <w:rPr>
                <w:ins w:id="380" w:author="Ogeen Hanna Toma Toma" w:date="2024-08-05T10:54:00Z"/>
                <w:lang w:val="en-US"/>
              </w:rPr>
            </w:pPr>
            <w:ins w:id="381" w:author="Ogeen Hanna Toma Toma" w:date="2024-08-05T10:54:00Z">
              <w:r>
                <w:rPr>
                  <w:lang w:val="en-US"/>
                </w:rPr>
                <w:t>dB</w:t>
              </w:r>
            </w:ins>
          </w:p>
        </w:tc>
        <w:tc>
          <w:tcPr>
            <w:tcW w:w="2365" w:type="dxa"/>
            <w:tcBorders>
              <w:top w:val="single" w:sz="4" w:space="0" w:color="auto"/>
              <w:left w:val="single" w:sz="4" w:space="0" w:color="auto"/>
              <w:bottom w:val="single" w:sz="4" w:space="0" w:color="auto"/>
              <w:right w:val="single" w:sz="4" w:space="0" w:color="auto"/>
            </w:tcBorders>
            <w:hideMark/>
          </w:tcPr>
          <w:p w14:paraId="054F0DD8" w14:textId="77777777" w:rsidR="003F142C" w:rsidRDefault="003F142C">
            <w:pPr>
              <w:pStyle w:val="TAC"/>
              <w:spacing w:line="252" w:lineRule="auto"/>
              <w:rPr>
                <w:ins w:id="382" w:author="Ogeen Hanna Toma Toma" w:date="2024-08-05T10:54:00Z"/>
                <w:lang w:val="en-US"/>
              </w:rPr>
            </w:pPr>
            <w:ins w:id="383" w:author="Ogeen Hanna Toma Toma" w:date="2024-08-05T10:54:00Z">
              <w:r>
                <w:rPr>
                  <w:lang w:val="en-US"/>
                </w:rPr>
                <w:t>-6</w:t>
              </w:r>
            </w:ins>
          </w:p>
        </w:tc>
        <w:tc>
          <w:tcPr>
            <w:tcW w:w="2366" w:type="dxa"/>
            <w:tcBorders>
              <w:top w:val="single" w:sz="4" w:space="0" w:color="auto"/>
              <w:left w:val="single" w:sz="4" w:space="0" w:color="auto"/>
              <w:bottom w:val="single" w:sz="4" w:space="0" w:color="auto"/>
              <w:right w:val="single" w:sz="4" w:space="0" w:color="auto"/>
            </w:tcBorders>
            <w:hideMark/>
          </w:tcPr>
          <w:p w14:paraId="44D2C267" w14:textId="77777777" w:rsidR="003F142C" w:rsidRDefault="003F142C">
            <w:pPr>
              <w:pStyle w:val="TAC"/>
              <w:spacing w:line="252" w:lineRule="auto"/>
              <w:rPr>
                <w:ins w:id="384" w:author="Ogeen Hanna Toma Toma" w:date="2024-08-05T10:54:00Z"/>
                <w:lang w:val="en-US"/>
              </w:rPr>
            </w:pPr>
            <w:ins w:id="385" w:author="Ogeen Hanna Toma Toma" w:date="2024-08-05T10:54:00Z">
              <w:r>
                <w:rPr>
                  <w:lang w:val="en-US"/>
                </w:rPr>
                <w:t>-13</w:t>
              </w:r>
            </w:ins>
          </w:p>
        </w:tc>
      </w:tr>
      <w:tr w:rsidR="003F142C" w14:paraId="21C9FF47" w14:textId="77777777" w:rsidTr="003F142C">
        <w:trPr>
          <w:trHeight w:val="187"/>
          <w:jc w:val="center"/>
          <w:ins w:id="386" w:author="Ogeen Hanna Toma Toma" w:date="2024-08-05T10:54:00Z"/>
        </w:trPr>
        <w:tc>
          <w:tcPr>
            <w:tcW w:w="1543" w:type="dxa"/>
            <w:tcBorders>
              <w:top w:val="single" w:sz="4" w:space="0" w:color="auto"/>
              <w:left w:val="single" w:sz="4" w:space="0" w:color="auto"/>
              <w:bottom w:val="single" w:sz="4" w:space="0" w:color="auto"/>
              <w:right w:val="single" w:sz="4" w:space="0" w:color="auto"/>
            </w:tcBorders>
            <w:hideMark/>
          </w:tcPr>
          <w:p w14:paraId="085D675A" w14:textId="77777777" w:rsidR="003F142C" w:rsidRDefault="003F142C">
            <w:pPr>
              <w:pStyle w:val="TAL"/>
              <w:spacing w:line="252" w:lineRule="auto"/>
              <w:rPr>
                <w:ins w:id="387" w:author="Ogeen Hanna Toma Toma" w:date="2024-08-05T10:54:00Z"/>
                <w:vertAlign w:val="superscript"/>
                <w:lang w:val="en-US"/>
              </w:rPr>
            </w:pPr>
            <w:ins w:id="388" w:author="Ogeen Hanna Toma Toma" w:date="2024-08-05T10:54:00Z">
              <w:r>
                <w:rPr>
                  <w:lang w:val="en-US"/>
                </w:rPr>
                <w:t>Io</w:t>
              </w:r>
              <w:r>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hideMark/>
          </w:tcPr>
          <w:p w14:paraId="02528B37" w14:textId="77777777" w:rsidR="003F142C" w:rsidRDefault="003F142C">
            <w:pPr>
              <w:pStyle w:val="TAC"/>
              <w:spacing w:line="252" w:lineRule="auto"/>
              <w:rPr>
                <w:ins w:id="389" w:author="Ogeen Hanna Toma Toma" w:date="2024-08-05T10:54:00Z"/>
                <w:lang w:val="en-US"/>
              </w:rPr>
            </w:pPr>
            <w:ins w:id="390" w:author="Ogeen Hanna Toma Toma" w:date="2024-08-05T10:54:00Z">
              <w:r>
                <w:rPr>
                  <w:lang w:val="en-US"/>
                </w:rPr>
                <w:t>dBm/95.04 MHz</w:t>
              </w:r>
              <w:r>
                <w:rPr>
                  <w:vertAlign w:val="superscript"/>
                  <w:lang w:val="en-US"/>
                </w:rPr>
                <w:t xml:space="preserve"> Note3</w:t>
              </w:r>
            </w:ins>
          </w:p>
        </w:tc>
        <w:tc>
          <w:tcPr>
            <w:tcW w:w="2365" w:type="dxa"/>
            <w:tcBorders>
              <w:top w:val="single" w:sz="4" w:space="0" w:color="auto"/>
              <w:left w:val="single" w:sz="4" w:space="0" w:color="auto"/>
              <w:bottom w:val="single" w:sz="4" w:space="0" w:color="auto"/>
              <w:right w:val="single" w:sz="4" w:space="0" w:color="auto"/>
            </w:tcBorders>
            <w:hideMark/>
          </w:tcPr>
          <w:p w14:paraId="33B37434" w14:textId="77777777" w:rsidR="003F142C" w:rsidRDefault="003F142C">
            <w:pPr>
              <w:pStyle w:val="TAC"/>
              <w:spacing w:line="252" w:lineRule="auto"/>
              <w:rPr>
                <w:ins w:id="391" w:author="Ogeen Hanna Toma Toma" w:date="2024-08-05T10:54:00Z"/>
                <w:lang w:val="en-US"/>
              </w:rPr>
            </w:pPr>
            <w:ins w:id="392" w:author="Ogeen Hanna Toma Toma" w:date="2024-08-05T10:54:00Z">
              <w:r>
                <w:rPr>
                  <w:lang w:val="en-US"/>
                </w:rPr>
                <w:t>-58.76</w:t>
              </w:r>
            </w:ins>
          </w:p>
        </w:tc>
        <w:tc>
          <w:tcPr>
            <w:tcW w:w="2366" w:type="dxa"/>
            <w:tcBorders>
              <w:top w:val="single" w:sz="4" w:space="0" w:color="auto"/>
              <w:left w:val="single" w:sz="4" w:space="0" w:color="auto"/>
              <w:bottom w:val="single" w:sz="4" w:space="0" w:color="auto"/>
              <w:right w:val="single" w:sz="4" w:space="0" w:color="auto"/>
            </w:tcBorders>
            <w:hideMark/>
          </w:tcPr>
          <w:p w14:paraId="067DC3B7" w14:textId="77777777" w:rsidR="003F142C" w:rsidRDefault="003F142C">
            <w:pPr>
              <w:pStyle w:val="TAC"/>
              <w:spacing w:line="252" w:lineRule="auto"/>
              <w:rPr>
                <w:ins w:id="393" w:author="Ogeen Hanna Toma Toma" w:date="2024-08-05T10:54:00Z"/>
                <w:lang w:val="en-US"/>
              </w:rPr>
            </w:pPr>
            <w:ins w:id="394" w:author="Ogeen Hanna Toma Toma" w:date="2024-08-05T10:54:00Z">
              <w:r>
                <w:rPr>
                  <w:lang w:val="en-US"/>
                </w:rPr>
                <w:t>-58.76</w:t>
              </w:r>
            </w:ins>
          </w:p>
        </w:tc>
      </w:tr>
      <w:tr w:rsidR="003F142C" w14:paraId="787B8750" w14:textId="77777777" w:rsidTr="003F142C">
        <w:trPr>
          <w:trHeight w:val="207"/>
          <w:jc w:val="center"/>
          <w:ins w:id="395" w:author="Ogeen Hanna Toma Toma" w:date="2024-08-05T10:54:00Z"/>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14:paraId="5D52F852" w14:textId="77777777" w:rsidR="003F142C" w:rsidRDefault="003F142C">
            <w:pPr>
              <w:pStyle w:val="TAN"/>
              <w:spacing w:line="252" w:lineRule="auto"/>
              <w:rPr>
                <w:ins w:id="396" w:author="Ogeen Hanna Toma Toma" w:date="2024-08-05T10:54:00Z"/>
                <w:lang w:val="en-US"/>
              </w:rPr>
            </w:pPr>
            <w:ins w:id="397" w:author="Ogeen Hanna Toma Toma" w:date="2024-08-05T10:54:00Z">
              <w:r>
                <w:rPr>
                  <w:lang w:val="en-US"/>
                </w:rPr>
                <w:t>Note 1:</w:t>
              </w:r>
              <w:r>
                <w:rPr>
                  <w:lang w:val="en-US"/>
                </w:rPr>
                <w:tab/>
                <w:t xml:space="preserve">Where used, interference from other cells and noise sources not specified in the test is assumed to be constant over subcarriers and time and shall be modelled as AWGN of appropriate power for </w:t>
              </w:r>
            </w:ins>
            <w:ins w:id="398" w:author="Ogeen Hanna Toma Toma" w:date="2024-08-05T10:54:00Z">
              <w:r>
                <w:rPr>
                  <w:rFonts w:eastAsia="Calibri" w:cs="v4.2.0"/>
                  <w:noProof/>
                  <w:position w:val="-12"/>
                  <w:szCs w:val="22"/>
                  <w:lang w:val="en-US" w:eastAsia="en-GB"/>
                </w:rPr>
                <w:object w:dxaOrig="520" w:dyaOrig="520" w14:anchorId="08D6EA0F">
                  <v:shape id="_x0000_i1026" type="#_x0000_t75" alt="" style="width:26.3pt;height:26.3pt;mso-width-percent:0;mso-height-percent:0;mso-width-percent:0;mso-height-percent:0" o:ole="" fillcolor="window">
                    <v:imagedata r:id="rId13" o:title=""/>
                  </v:shape>
                  <o:OLEObject Type="Embed" ProgID="Equation.3" ShapeID="_x0000_i1026" DrawAspect="Content" ObjectID="_1784741846" r:id="rId17"/>
                </w:object>
              </w:r>
            </w:ins>
            <w:ins w:id="399" w:author="Ogeen Hanna Toma Toma" w:date="2024-08-05T10:54:00Z">
              <w:r>
                <w:rPr>
                  <w:lang w:val="en-US"/>
                </w:rPr>
                <w:t xml:space="preserve"> to be fulfilled.</w:t>
              </w:r>
            </w:ins>
          </w:p>
          <w:p w14:paraId="530D3E1A" w14:textId="77777777" w:rsidR="003F142C" w:rsidRDefault="003F142C">
            <w:pPr>
              <w:pStyle w:val="TAN"/>
              <w:spacing w:line="252" w:lineRule="auto"/>
              <w:rPr>
                <w:ins w:id="400" w:author="Ogeen Hanna Toma Toma" w:date="2024-08-05T10:54:00Z"/>
                <w:lang w:val="en-US"/>
              </w:rPr>
            </w:pPr>
            <w:ins w:id="401" w:author="Ogeen Hanna Toma Toma" w:date="2024-08-05T10:54:00Z">
              <w:r>
                <w:rPr>
                  <w:lang w:val="en-US"/>
                </w:rPr>
                <w:t>Note 2:</w:t>
              </w:r>
              <w:r>
                <w:rPr>
                  <w:lang w:val="en-US"/>
                </w:rPr>
                <w:tab/>
              </w:r>
              <w:r>
                <w:rPr>
                  <w:lang w:val="en-US" w:eastAsia="zh-CN"/>
                </w:rPr>
                <w:t>PRP</w:t>
              </w:r>
              <w:r>
                <w:rPr>
                  <w:lang w:val="en-US"/>
                </w:rPr>
                <w:t>, Es/</w:t>
              </w:r>
              <w:proofErr w:type="spellStart"/>
              <w:r>
                <w:rPr>
                  <w:lang w:val="en-US"/>
                </w:rPr>
                <w:t>Iot</w:t>
              </w:r>
              <w:proofErr w:type="spellEnd"/>
              <w:r>
                <w:rPr>
                  <w:lang w:val="en-US"/>
                </w:rPr>
                <w:t xml:space="preserve"> and Io levels have been derived from other parameters for information purposes. They are not settable parameters themselves.</w:t>
              </w:r>
              <w:r>
                <w:rPr>
                  <w:rFonts w:eastAsiaTheme="minorEastAsia" w:cs="Arial"/>
                  <w:lang w:val="en-US"/>
                </w:rPr>
                <w:t xml:space="preserve"> The Io is calculated based only on the symbols in which PRS is transmitted.</w:t>
              </w:r>
            </w:ins>
          </w:p>
          <w:p w14:paraId="3E143CE5" w14:textId="77777777" w:rsidR="003F142C" w:rsidRDefault="003F142C">
            <w:pPr>
              <w:pStyle w:val="TAN"/>
              <w:spacing w:line="252" w:lineRule="auto"/>
              <w:rPr>
                <w:ins w:id="402" w:author="Ogeen Hanna Toma Toma" w:date="2024-08-05T10:54:00Z"/>
                <w:lang w:val="en-US"/>
              </w:rPr>
            </w:pPr>
            <w:ins w:id="403" w:author="Ogeen Hanna Toma Toma" w:date="2024-08-05T10:54:00Z">
              <w:r>
                <w:rPr>
                  <w:lang w:val="en-US"/>
                </w:rPr>
                <w:t>Note 3:</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w:t>
              </w:r>
              <w:proofErr w:type="gramStart"/>
              <w:r>
                <w:rPr>
                  <w:lang w:val="en-US"/>
                </w:rPr>
                <w:t>zone</w:t>
              </w:r>
              <w:proofErr w:type="gramEnd"/>
            </w:ins>
          </w:p>
          <w:p w14:paraId="2970E1AD" w14:textId="77777777" w:rsidR="003F142C" w:rsidRDefault="003F142C">
            <w:pPr>
              <w:pStyle w:val="TAN"/>
              <w:spacing w:line="252" w:lineRule="auto"/>
              <w:rPr>
                <w:ins w:id="404" w:author="Ogeen Hanna Toma Toma" w:date="2024-08-05T10:54:00Z"/>
                <w:lang w:val="en-US"/>
              </w:rPr>
            </w:pPr>
            <w:ins w:id="405" w:author="Ogeen Hanna Toma Toma" w:date="2024-08-05T10:54:00Z">
              <w:r>
                <w:rPr>
                  <w:lang w:val="en-US"/>
                </w:rPr>
                <w:t>Note 4:</w:t>
              </w:r>
              <w:r>
                <w:rPr>
                  <w:lang w:val="en-US"/>
                </w:rPr>
                <w:tab/>
                <w:t>Calculation of Es/</w:t>
              </w:r>
              <w:proofErr w:type="spellStart"/>
              <w:r>
                <w:rPr>
                  <w:lang w:val="en-US"/>
                </w:rPr>
                <w:t>Iot</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w:t>
              </w:r>
              <w:r>
                <w:rPr>
                  <w:lang w:val="en-US" w:eastAsia="zh-CN"/>
                </w:rPr>
                <w:t>8</w:t>
              </w:r>
              <w:r>
                <w:rPr>
                  <w:lang w:val="en-US"/>
                </w:rPr>
                <w:t xml:space="preserve">.101-2 [19],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[19] Table 6.2.1.3-4.</w:t>
              </w:r>
            </w:ins>
          </w:p>
          <w:p w14:paraId="6A8E846F" w14:textId="77777777" w:rsidR="003F142C" w:rsidRDefault="003F142C">
            <w:pPr>
              <w:pStyle w:val="TAN"/>
              <w:spacing w:line="252" w:lineRule="auto"/>
              <w:rPr>
                <w:ins w:id="406" w:author="Ogeen Hanna Toma Toma" w:date="2024-08-05T10:54:00Z"/>
                <w:lang w:val="en-US"/>
              </w:rPr>
            </w:pPr>
            <w:ins w:id="407" w:author="Ogeen Hanna Toma Toma" w:date="2024-08-05T10:54:00Z">
              <w:r>
                <w:rPr>
                  <w:rFonts w:cs="Arial"/>
                  <w:lang w:val="en-US"/>
                </w:rPr>
                <w:t>Note 5:</w:t>
              </w:r>
              <w:r>
                <w:rPr>
                  <w:rFonts w:cs="Arial"/>
                  <w:lang w:val="en-US"/>
                </w:rPr>
                <w:tab/>
                <w:t>Information about types of UE beam is given in B.2.1.3, and does not limit UE implementation or test system implementation</w:t>
              </w:r>
            </w:ins>
          </w:p>
        </w:tc>
      </w:tr>
    </w:tbl>
    <w:p w14:paraId="360304F8" w14:textId="77777777" w:rsidR="003F142C" w:rsidRDefault="003F142C" w:rsidP="003F142C">
      <w:pPr>
        <w:rPr>
          <w:ins w:id="408" w:author="Ogeen Hanna Toma Toma" w:date="2024-08-05T10:54:00Z"/>
          <w:lang w:eastAsia="en-GB"/>
        </w:rPr>
      </w:pPr>
    </w:p>
    <w:p w14:paraId="2CE27024" w14:textId="77777777" w:rsidR="003F142C" w:rsidRDefault="003F142C" w:rsidP="003F142C">
      <w:pPr>
        <w:pStyle w:val="Heading5"/>
        <w:rPr>
          <w:ins w:id="409" w:author="Ogeen Hanna Toma Toma" w:date="2024-08-05T10:54:00Z"/>
        </w:rPr>
      </w:pPr>
      <w:ins w:id="410" w:author="Ogeen Hanna Toma Toma" w:date="2024-08-05T10:54:00Z">
        <w:r>
          <w:t>A.17.</w:t>
        </w:r>
        <w:proofErr w:type="gramStart"/>
        <w:r>
          <w:t>7.X.</w:t>
        </w:r>
        <w:proofErr w:type="gramEnd"/>
        <w:r>
          <w:t>1.2</w:t>
        </w:r>
        <w:r>
          <w:tab/>
          <w:t>Test Requirements</w:t>
        </w:r>
      </w:ins>
    </w:p>
    <w:p w14:paraId="05F4EAF3" w14:textId="77777777" w:rsidR="003F142C" w:rsidRDefault="003F142C" w:rsidP="003F142C">
      <w:pPr>
        <w:rPr>
          <w:ins w:id="411" w:author="Ogeen Hanna Toma Toma" w:date="2024-08-05T10:54:00Z"/>
        </w:rPr>
      </w:pPr>
      <w:ins w:id="412" w:author="Ogeen Hanna Toma Toma" w:date="2024-08-05T10:54:00Z">
        <w:r>
          <w:t xml:space="preserve">The RSTD measurement accuracy shall fulfil the </w:t>
        </w:r>
        <w:r>
          <w:rPr>
            <w:rFonts w:eastAsiaTheme="minorEastAsia"/>
            <w:lang w:eastAsia="zh-CN"/>
          </w:rPr>
          <w:t>absolute requirement in clause 10.1A.X.2</w:t>
        </w:r>
        <w:r>
          <w:t>.</w:t>
        </w:r>
      </w:ins>
    </w:p>
    <w:p w14:paraId="1F1FD4E3" w14:textId="77777777" w:rsidR="006F31F1" w:rsidRDefault="006F31F1" w:rsidP="006F31F1"/>
    <w:p w14:paraId="44271108" w14:textId="23D73F40" w:rsidR="006F31F1" w:rsidRDefault="006F31F1" w:rsidP="006F31F1">
      <w:pPr>
        <w:jc w:val="center"/>
        <w:rPr>
          <w:b/>
          <w:color w:val="0070C0"/>
          <w:sz w:val="32"/>
          <w:szCs w:val="32"/>
          <w:lang w:eastAsia="zh-CN"/>
        </w:rPr>
      </w:pPr>
      <w:r>
        <w:rPr>
          <w:b/>
          <w:color w:val="0070C0"/>
          <w:sz w:val="32"/>
          <w:szCs w:val="32"/>
          <w:lang w:eastAsia="zh-CN"/>
        </w:rPr>
        <w:t xml:space="preserve">----------------------END OF CHANGES </w:t>
      </w:r>
      <w:r w:rsidR="00CD52BC">
        <w:rPr>
          <w:b/>
          <w:color w:val="0070C0"/>
          <w:sz w:val="32"/>
          <w:szCs w:val="32"/>
          <w:lang w:eastAsia="zh-CN"/>
        </w:rPr>
        <w:t>1</w:t>
      </w:r>
      <w:r>
        <w:rPr>
          <w:b/>
          <w:color w:val="0070C0"/>
          <w:sz w:val="32"/>
          <w:szCs w:val="32"/>
          <w:lang w:eastAsia="zh-CN"/>
        </w:rPr>
        <w:t>----------------------------</w:t>
      </w:r>
    </w:p>
    <w:p w14:paraId="6BBFD0DB" w14:textId="77777777" w:rsidR="00FE176D" w:rsidRDefault="00FE176D" w:rsidP="006F31F1"/>
    <w:p w14:paraId="553BCB21" w14:textId="77777777" w:rsidR="00CD52BC" w:rsidRDefault="00CD52BC" w:rsidP="006F31F1"/>
    <w:p w14:paraId="1DD8532F" w14:textId="77777777" w:rsidR="00CD52BC" w:rsidRDefault="00CD52BC" w:rsidP="006F31F1"/>
    <w:p w14:paraId="4277B652" w14:textId="75706C8A" w:rsidR="00FE176D" w:rsidRDefault="00FE176D" w:rsidP="00FE176D">
      <w:pPr>
        <w:jc w:val="center"/>
        <w:rPr>
          <w:b/>
          <w:color w:val="0070C0"/>
          <w:sz w:val="32"/>
          <w:szCs w:val="32"/>
          <w:lang w:eastAsia="zh-CN"/>
        </w:rPr>
      </w:pPr>
      <w:r>
        <w:rPr>
          <w:b/>
          <w:color w:val="0070C0"/>
          <w:sz w:val="32"/>
          <w:szCs w:val="32"/>
          <w:lang w:eastAsia="zh-CN"/>
        </w:rPr>
        <w:t>----------------------</w:t>
      </w:r>
      <w:r w:rsidRPr="00B90928">
        <w:rPr>
          <w:b/>
          <w:color w:val="0070C0"/>
          <w:sz w:val="32"/>
          <w:szCs w:val="32"/>
          <w:lang w:eastAsia="zh-CN"/>
        </w:rPr>
        <w:t xml:space="preserve">START OF CHANGE </w:t>
      </w:r>
      <w:r w:rsidR="00CD52BC">
        <w:rPr>
          <w:b/>
          <w:color w:val="0070C0"/>
          <w:sz w:val="32"/>
          <w:szCs w:val="32"/>
          <w:lang w:eastAsia="zh-CN"/>
        </w:rPr>
        <w:t>2</w:t>
      </w:r>
      <w:r>
        <w:rPr>
          <w:b/>
          <w:color w:val="0070C0"/>
          <w:sz w:val="32"/>
          <w:szCs w:val="32"/>
          <w:lang w:eastAsia="zh-CN"/>
        </w:rPr>
        <w:t>----------------------------</w:t>
      </w:r>
    </w:p>
    <w:p w14:paraId="201F6C15" w14:textId="77777777" w:rsidR="003F142C" w:rsidRDefault="003F142C" w:rsidP="003F142C">
      <w:pPr>
        <w:pStyle w:val="Heading2"/>
        <w:rPr>
          <w:ins w:id="413" w:author="Ogeen Hanna Toma Toma" w:date="2024-08-05T10:55:00Z"/>
          <w:lang w:eastAsia="en-GB"/>
        </w:rPr>
      </w:pPr>
      <w:ins w:id="414" w:author="Ogeen Hanna Toma Toma" w:date="2024-08-05T10:55:00Z">
        <w:r>
          <w:t>A.17.B</w:t>
        </w:r>
        <w:r>
          <w:tab/>
          <w:t xml:space="preserve">Measurement performance requirements for </w:t>
        </w:r>
        <w:proofErr w:type="spellStart"/>
        <w:r>
          <w:t>RedCap</w:t>
        </w:r>
        <w:proofErr w:type="spellEnd"/>
        <w:r>
          <w:t xml:space="preserve"> in RRC_INACTIVE</w:t>
        </w:r>
      </w:ins>
    </w:p>
    <w:p w14:paraId="70822822" w14:textId="77777777" w:rsidR="003F142C" w:rsidRDefault="003F142C" w:rsidP="003F142C">
      <w:pPr>
        <w:pStyle w:val="Heading3"/>
        <w:rPr>
          <w:ins w:id="415" w:author="Ogeen Hanna Toma Toma" w:date="2024-08-05T10:55:00Z"/>
        </w:rPr>
      </w:pPr>
      <w:ins w:id="416" w:author="Ogeen Hanna Toma Toma" w:date="2024-08-05T10:55:00Z">
        <w:r>
          <w:t>A.17.B.X RSTD measurements</w:t>
        </w:r>
      </w:ins>
    </w:p>
    <w:p w14:paraId="4C4A9DA2" w14:textId="77777777" w:rsidR="003F142C" w:rsidRDefault="003F142C" w:rsidP="003F142C">
      <w:pPr>
        <w:pStyle w:val="Heading4"/>
        <w:rPr>
          <w:ins w:id="417" w:author="Ogeen Hanna Toma Toma" w:date="2024-08-05T10:55:00Z"/>
          <w:snapToGrid w:val="0"/>
        </w:rPr>
      </w:pPr>
      <w:ins w:id="418" w:author="Ogeen Hanna Toma Toma" w:date="2024-08-05T10:55:00Z">
        <w:r>
          <w:rPr>
            <w:snapToGrid w:val="0"/>
          </w:rPr>
          <w:t>A.</w:t>
        </w:r>
        <w:proofErr w:type="gramStart"/>
        <w:r>
          <w:rPr>
            <w:snapToGrid w:val="0"/>
          </w:rPr>
          <w:t>17.B.X.</w:t>
        </w:r>
        <w:proofErr w:type="gramEnd"/>
        <w:r>
          <w:rPr>
            <w:snapToGrid w:val="0"/>
          </w:rPr>
          <w:t>1</w:t>
        </w:r>
        <w:r>
          <w:rPr>
            <w:snapToGrid w:val="0"/>
          </w:rPr>
          <w:tab/>
          <w:t xml:space="preserve">RSTD measurement accuracy test case for </w:t>
        </w:r>
        <w:proofErr w:type="spellStart"/>
        <w:r>
          <w:rPr>
            <w:snapToGrid w:val="0"/>
          </w:rPr>
          <w:t>RedCap</w:t>
        </w:r>
        <w:proofErr w:type="spellEnd"/>
        <w:r>
          <w:rPr>
            <w:snapToGrid w:val="0"/>
          </w:rPr>
          <w:t xml:space="preserve"> UE without FH in FR2 in RRC_INACTIVE state</w:t>
        </w:r>
      </w:ins>
    </w:p>
    <w:p w14:paraId="658E1E4D" w14:textId="77777777" w:rsidR="003F142C" w:rsidRDefault="003F142C" w:rsidP="003F142C">
      <w:pPr>
        <w:pStyle w:val="Heading5"/>
        <w:rPr>
          <w:ins w:id="419" w:author="Ogeen Hanna Toma Toma" w:date="2024-08-05T10:55:00Z"/>
        </w:rPr>
      </w:pPr>
      <w:ins w:id="420" w:author="Ogeen Hanna Toma Toma" w:date="2024-08-05T10:55:00Z">
        <w:r>
          <w:t>A.</w:t>
        </w:r>
        <w:proofErr w:type="gramStart"/>
        <w:r>
          <w:t>17.</w:t>
        </w:r>
        <w:r>
          <w:rPr>
            <w:snapToGrid w:val="0"/>
          </w:rPr>
          <w:t>B.X.</w:t>
        </w:r>
        <w:proofErr w:type="gramEnd"/>
        <w:r>
          <w:rPr>
            <w:snapToGrid w:val="0"/>
          </w:rPr>
          <w:t>1</w:t>
        </w:r>
        <w:r>
          <w:t>.1</w:t>
        </w:r>
        <w:r>
          <w:tab/>
          <w:t>Test purpose and Environment</w:t>
        </w:r>
      </w:ins>
    </w:p>
    <w:p w14:paraId="182D50A2" w14:textId="77777777" w:rsidR="003F142C" w:rsidRDefault="003F142C" w:rsidP="003F142C">
      <w:pPr>
        <w:rPr>
          <w:ins w:id="421" w:author="Ogeen Hanna Toma Toma" w:date="2024-08-05T10:55:00Z"/>
        </w:rPr>
      </w:pPr>
      <w:ins w:id="422" w:author="Ogeen Hanna Toma Toma" w:date="2024-08-05T10:55:00Z">
        <w:r>
          <w:t xml:space="preserve">The purpose of the test is to verify that the RSTD measurement for </w:t>
        </w:r>
        <w:proofErr w:type="spellStart"/>
        <w:r>
          <w:t>RedCap</w:t>
        </w:r>
        <w:proofErr w:type="spellEnd"/>
        <w:r>
          <w:t xml:space="preserve"> UE without FH </w:t>
        </w:r>
        <w:r>
          <w:rPr>
            <w:lang w:val="en-US"/>
          </w:rPr>
          <w:t xml:space="preserve">in RRC_INACTIVE state </w:t>
        </w:r>
        <w:r>
          <w:t>meets the accuracy requirements specified in clause 10.1A.X.2 in an environment with AWGN propagation conditions.</w:t>
        </w:r>
      </w:ins>
    </w:p>
    <w:p w14:paraId="1D7B1678" w14:textId="77777777" w:rsidR="003F142C" w:rsidRDefault="003F142C" w:rsidP="003F142C">
      <w:pPr>
        <w:rPr>
          <w:ins w:id="423" w:author="Ogeen Hanna Toma Toma" w:date="2024-08-05T10:55:00Z"/>
        </w:rPr>
      </w:pPr>
      <w:ins w:id="424" w:author="Ogeen Hanna Toma Toma" w:date="2024-08-05T10:55:00Z">
        <w:r>
          <w:t>The supported test configurations are specified in Table A.17.B.X.1.1-1.</w:t>
        </w:r>
      </w:ins>
    </w:p>
    <w:p w14:paraId="1619B53D" w14:textId="77777777" w:rsidR="003F142C" w:rsidRDefault="003F142C" w:rsidP="003F142C">
      <w:pPr>
        <w:pStyle w:val="TH"/>
        <w:rPr>
          <w:ins w:id="425" w:author="Ogeen Hanna Toma Toma" w:date="2024-08-05T10:55:00Z"/>
        </w:rPr>
      </w:pPr>
      <w:ins w:id="426" w:author="Ogeen Hanna Toma Toma" w:date="2024-08-05T10:55:00Z">
        <w:r>
          <w:lastRenderedPageBreak/>
          <w:t>Table A.17.B.X.1.1-1: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142C" w14:paraId="3937D334" w14:textId="77777777" w:rsidTr="003F142C">
        <w:trPr>
          <w:ins w:id="427" w:author="Ogeen Hanna Toma Toma" w:date="2024-08-05T10:55:00Z"/>
        </w:trPr>
        <w:tc>
          <w:tcPr>
            <w:tcW w:w="2376" w:type="dxa"/>
            <w:tcBorders>
              <w:top w:val="single" w:sz="4" w:space="0" w:color="auto"/>
              <w:left w:val="single" w:sz="4" w:space="0" w:color="auto"/>
              <w:bottom w:val="single" w:sz="4" w:space="0" w:color="auto"/>
              <w:right w:val="single" w:sz="4" w:space="0" w:color="auto"/>
            </w:tcBorders>
            <w:hideMark/>
          </w:tcPr>
          <w:p w14:paraId="734AAF1D" w14:textId="77777777" w:rsidR="003F142C" w:rsidRDefault="003F142C">
            <w:pPr>
              <w:pStyle w:val="TAH"/>
              <w:spacing w:line="252" w:lineRule="auto"/>
              <w:rPr>
                <w:ins w:id="428" w:author="Ogeen Hanna Toma Toma" w:date="2024-08-05T10:55:00Z"/>
                <w:lang w:val="en-US"/>
              </w:rPr>
            </w:pPr>
            <w:ins w:id="429" w:author="Ogeen Hanna Toma Toma" w:date="2024-08-05T10:55:00Z">
              <w:r>
                <w:rPr>
                  <w:lang w:val="en-US"/>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132CD018" w14:textId="77777777" w:rsidR="003F142C" w:rsidRDefault="003F142C">
            <w:pPr>
              <w:pStyle w:val="TAH"/>
              <w:spacing w:line="252" w:lineRule="auto"/>
              <w:rPr>
                <w:ins w:id="430" w:author="Ogeen Hanna Toma Toma" w:date="2024-08-05T10:55:00Z"/>
                <w:lang w:val="en-US"/>
              </w:rPr>
            </w:pPr>
            <w:ins w:id="431" w:author="Ogeen Hanna Toma Toma" w:date="2024-08-05T10:55:00Z">
              <w:r>
                <w:rPr>
                  <w:lang w:val="en-US"/>
                </w:rPr>
                <w:t>Description</w:t>
              </w:r>
            </w:ins>
          </w:p>
        </w:tc>
      </w:tr>
      <w:tr w:rsidR="003F142C" w14:paraId="61BC003E" w14:textId="77777777" w:rsidTr="003F142C">
        <w:trPr>
          <w:ins w:id="432" w:author="Ogeen Hanna Toma Toma" w:date="2024-08-05T10:55:00Z"/>
        </w:trPr>
        <w:tc>
          <w:tcPr>
            <w:tcW w:w="2376" w:type="dxa"/>
            <w:tcBorders>
              <w:top w:val="single" w:sz="4" w:space="0" w:color="auto"/>
              <w:left w:val="single" w:sz="4" w:space="0" w:color="auto"/>
              <w:bottom w:val="single" w:sz="4" w:space="0" w:color="auto"/>
              <w:right w:val="single" w:sz="4" w:space="0" w:color="auto"/>
            </w:tcBorders>
            <w:hideMark/>
          </w:tcPr>
          <w:p w14:paraId="2DAE4B5B" w14:textId="77777777" w:rsidR="003F142C" w:rsidRDefault="003F142C">
            <w:pPr>
              <w:pStyle w:val="TAL"/>
              <w:spacing w:line="252" w:lineRule="auto"/>
              <w:rPr>
                <w:ins w:id="433" w:author="Ogeen Hanna Toma Toma" w:date="2024-08-05T10:55:00Z"/>
                <w:lang w:val="en-US"/>
              </w:rPr>
            </w:pPr>
            <w:ins w:id="434" w:author="Ogeen Hanna Toma Toma" w:date="2024-08-05T10:55: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128DB741" w14:textId="77777777" w:rsidR="003F142C" w:rsidRDefault="003F142C">
            <w:pPr>
              <w:pStyle w:val="TAL"/>
              <w:spacing w:line="252" w:lineRule="auto"/>
              <w:rPr>
                <w:ins w:id="435" w:author="Ogeen Hanna Toma Toma" w:date="2024-08-05T10:55:00Z"/>
                <w:lang w:val="en-US"/>
              </w:rPr>
            </w:pPr>
            <w:ins w:id="436" w:author="Ogeen Hanna Toma Toma" w:date="2024-08-05T10:55:00Z">
              <w:r>
                <w:rPr>
                  <w:lang w:val="en-US"/>
                </w:rPr>
                <w:t>120 kHz SSB SCS, 100 MHz bandwidth, TDD duplex mode</w:t>
              </w:r>
            </w:ins>
          </w:p>
        </w:tc>
      </w:tr>
    </w:tbl>
    <w:p w14:paraId="04623D3E" w14:textId="77777777" w:rsidR="003F142C" w:rsidRDefault="003F142C" w:rsidP="003F142C">
      <w:pPr>
        <w:rPr>
          <w:ins w:id="437" w:author="Ogeen Hanna Toma Toma" w:date="2024-08-05T10:55:00Z"/>
          <w:lang w:eastAsia="en-GB"/>
        </w:rPr>
      </w:pPr>
    </w:p>
    <w:p w14:paraId="47D42A85" w14:textId="77777777" w:rsidR="003F142C" w:rsidRDefault="003F142C" w:rsidP="003F142C">
      <w:pPr>
        <w:rPr>
          <w:ins w:id="438" w:author="Ogeen Hanna Toma Toma" w:date="2024-08-05T10:55:00Z"/>
          <w:lang w:val="en-US"/>
        </w:rPr>
      </w:pPr>
      <w:ins w:id="439" w:author="Ogeen Hanna Toma Toma" w:date="2024-08-05T10:55:00Z">
        <w:r>
          <w:t xml:space="preserve">In the test there are two synchronous cells: Cell 1 and Cell 2. Cell 1 is the reference as well as the </w:t>
        </w:r>
        <w:proofErr w:type="spellStart"/>
        <w:r>
          <w:t>PCell</w:t>
        </w:r>
        <w:proofErr w:type="spellEnd"/>
        <w:r>
          <w:t xml:space="preserve">. Cell 2 is a neighbour cell. Both cells are on the same NR RF channel in FR2. The UE is configured with DRX cycle of 0.64s.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w:t>
        </w:r>
        <w:proofErr w:type="spellStart"/>
        <w:r>
          <w:t>RedCap</w:t>
        </w:r>
        <w:proofErr w:type="spellEnd"/>
        <w:r>
          <w:t xml:space="preserve"> UE before the start of the test. The test duration should be larger than the UE measurement period as defined in clause </w:t>
        </w:r>
        <w:r>
          <w:rPr>
            <w:lang w:val="en-US"/>
          </w:rPr>
          <w:t>5.6A.4.5.</w:t>
        </w:r>
      </w:ins>
    </w:p>
    <w:p w14:paraId="31701698" w14:textId="77777777" w:rsidR="003F142C" w:rsidRDefault="003F142C" w:rsidP="003F142C">
      <w:pPr>
        <w:rPr>
          <w:ins w:id="440" w:author="Ogeen Hanna Toma Toma" w:date="2024-08-05T10:55:00Z"/>
        </w:rPr>
      </w:pPr>
      <w:ins w:id="441" w:author="Ogeen Hanna Toma Toma" w:date="2024-08-05T10:55:00Z">
        <w:r>
          <w:t xml:space="preserve">The </w:t>
        </w:r>
        <w:r>
          <w:rPr>
            <w:snapToGrid w:val="0"/>
          </w:rPr>
          <w:t xml:space="preserve">RSTD measurement accuracy </w:t>
        </w:r>
        <w:r>
          <w:t xml:space="preserve">in this clause is valid for the cases where the </w:t>
        </w:r>
        <w:proofErr w:type="spellStart"/>
        <w:r>
          <w:t>RedCap</w:t>
        </w:r>
        <w:proofErr w:type="spellEnd"/>
        <w:r>
          <w:t xml:space="preserve"> UE is either not configured by the LMF to perform RSTD measurement with RX FH via </w:t>
        </w:r>
        <w:r>
          <w:rPr>
            <w:i/>
            <w:iCs/>
            <w:snapToGrid w:val="0"/>
          </w:rPr>
          <w:t>NR-DL-TDOA-</w:t>
        </w:r>
        <w:proofErr w:type="spellStart"/>
        <w:r>
          <w:rPr>
            <w:i/>
            <w:iCs/>
            <w:snapToGrid w:val="0"/>
          </w:rPr>
          <w:t>RequestLocationInformation</w:t>
        </w:r>
        <w:proofErr w:type="spellEnd"/>
        <w:r>
          <w:t xml:space="preserve"> or the </w:t>
        </w:r>
        <w:proofErr w:type="spellStart"/>
        <w:r>
          <w:t>RedCap</w:t>
        </w:r>
        <w:proofErr w:type="spellEnd"/>
        <w:r>
          <w:t xml:space="preserve"> UE is configured by the LMF to perform RSTD measurement with RX FH via </w:t>
        </w:r>
        <w:r>
          <w:rPr>
            <w:i/>
            <w:iCs/>
            <w:snapToGrid w:val="0"/>
          </w:rPr>
          <w:t>NR-DL-TDOA-</w:t>
        </w:r>
        <w:proofErr w:type="spellStart"/>
        <w:r>
          <w:rPr>
            <w:i/>
            <w:iCs/>
            <w:snapToGrid w:val="0"/>
          </w:rPr>
          <w:t>RequestLocationInformation</w:t>
        </w:r>
        <w:proofErr w:type="spellEnd"/>
        <w:r>
          <w:t xml:space="preserve"> but reports the RSTD measurement based on the single hop in </w:t>
        </w:r>
        <w:r>
          <w:rPr>
            <w:i/>
            <w:iCs/>
          </w:rPr>
          <w:t>NR-</w:t>
        </w:r>
        <w:r>
          <w:rPr>
            <w:i/>
            <w:iCs/>
            <w:snapToGrid w:val="0"/>
          </w:rPr>
          <w:t>DL-TDOA</w:t>
        </w:r>
        <w:r>
          <w:rPr>
            <w:i/>
            <w:iCs/>
          </w:rPr>
          <w:t>-</w:t>
        </w:r>
        <w:proofErr w:type="spellStart"/>
        <w:r>
          <w:rPr>
            <w:i/>
            <w:iCs/>
          </w:rPr>
          <w:t>SignalMeasurementInformation</w:t>
        </w:r>
        <w:proofErr w:type="spellEnd"/>
        <w:r>
          <w:rPr>
            <w:i/>
            <w:iCs/>
          </w:rPr>
          <w:t xml:space="preserve"> </w:t>
        </w:r>
        <w:r>
          <w:t>as specified in TS 37.355 [34, clause 6.5.12].</w:t>
        </w:r>
      </w:ins>
    </w:p>
    <w:p w14:paraId="341F9CBC" w14:textId="77777777" w:rsidR="003F142C" w:rsidRDefault="003F142C" w:rsidP="003F142C">
      <w:pPr>
        <w:rPr>
          <w:ins w:id="442" w:author="Ogeen Hanna Toma Toma" w:date="2024-08-05T10:55:00Z"/>
        </w:rPr>
      </w:pPr>
      <w:ins w:id="443" w:author="Ogeen Hanna Toma Toma" w:date="2024-08-05T10:55:00Z">
        <w:r>
          <w:t xml:space="preserve">The accuracy test parameters and OTA related test parameters are as given in Table A.17.B.X.1.1-2 and Table A.17.B.X.1.1-3 </w:t>
        </w:r>
        <w:proofErr w:type="gramStart"/>
        <w:r>
          <w:t>respectively</w:t>
        </w:r>
        <w:proofErr w:type="gramEnd"/>
      </w:ins>
    </w:p>
    <w:p w14:paraId="3BCCB821" w14:textId="77777777" w:rsidR="003F142C" w:rsidRDefault="003F142C" w:rsidP="003F142C">
      <w:pPr>
        <w:pStyle w:val="TH"/>
        <w:rPr>
          <w:ins w:id="444" w:author="Ogeen Hanna Toma Toma" w:date="2024-08-05T10:55:00Z"/>
          <w:sz w:val="18"/>
        </w:rPr>
      </w:pPr>
      <w:ins w:id="445" w:author="Ogeen Hanna Toma Toma" w:date="2024-08-05T10:55:00Z">
        <w:r>
          <w:t>Table A.17.B.X.1.1-2: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601"/>
        <w:gridCol w:w="1387"/>
        <w:gridCol w:w="1493"/>
      </w:tblGrid>
      <w:tr w:rsidR="003F142C" w14:paraId="7E411FCA" w14:textId="77777777" w:rsidTr="003F142C">
        <w:trPr>
          <w:ins w:id="446" w:author="Ogeen Hanna Toma Toma" w:date="2024-08-05T10:55:00Z"/>
        </w:trPr>
        <w:tc>
          <w:tcPr>
            <w:tcW w:w="0" w:type="auto"/>
            <w:tcBorders>
              <w:top w:val="single" w:sz="4" w:space="0" w:color="auto"/>
              <w:left w:val="single" w:sz="4" w:space="0" w:color="auto"/>
              <w:bottom w:val="nil"/>
              <w:right w:val="single" w:sz="4" w:space="0" w:color="auto"/>
            </w:tcBorders>
            <w:vAlign w:val="center"/>
            <w:hideMark/>
          </w:tcPr>
          <w:p w14:paraId="37C0B00B" w14:textId="77777777" w:rsidR="003F142C" w:rsidRDefault="003F142C">
            <w:pPr>
              <w:pStyle w:val="TAH"/>
              <w:spacing w:line="252" w:lineRule="auto"/>
              <w:rPr>
                <w:ins w:id="447" w:author="Ogeen Hanna Toma Toma" w:date="2024-08-05T10:55:00Z"/>
                <w:lang w:val="en-US"/>
              </w:rPr>
            </w:pPr>
            <w:ins w:id="448" w:author="Ogeen Hanna Toma Toma" w:date="2024-08-05T10:55:00Z">
              <w:r>
                <w:rPr>
                  <w:lang w:val="en-US"/>
                </w:rPr>
                <w:t>Parameter</w:t>
              </w:r>
            </w:ins>
          </w:p>
        </w:tc>
        <w:tc>
          <w:tcPr>
            <w:tcW w:w="0" w:type="auto"/>
            <w:tcBorders>
              <w:top w:val="single" w:sz="4" w:space="0" w:color="auto"/>
              <w:left w:val="single" w:sz="4" w:space="0" w:color="auto"/>
              <w:bottom w:val="nil"/>
              <w:right w:val="single" w:sz="4" w:space="0" w:color="auto"/>
            </w:tcBorders>
            <w:vAlign w:val="center"/>
            <w:hideMark/>
          </w:tcPr>
          <w:p w14:paraId="762E589B" w14:textId="77777777" w:rsidR="003F142C" w:rsidRDefault="003F142C">
            <w:pPr>
              <w:pStyle w:val="TAH"/>
              <w:spacing w:line="252" w:lineRule="auto"/>
              <w:rPr>
                <w:ins w:id="449" w:author="Ogeen Hanna Toma Toma" w:date="2024-08-05T10:55:00Z"/>
                <w:lang w:val="en-US"/>
              </w:rPr>
            </w:pPr>
            <w:ins w:id="450" w:author="Ogeen Hanna Toma Toma" w:date="2024-08-05T10:55:00Z">
              <w:r>
                <w:rPr>
                  <w:lang w:val="en-US"/>
                </w:rPr>
                <w:t>Unit</w:t>
              </w:r>
            </w:ins>
          </w:p>
        </w:tc>
        <w:tc>
          <w:tcPr>
            <w:tcW w:w="2810" w:type="dxa"/>
            <w:gridSpan w:val="2"/>
            <w:tcBorders>
              <w:top w:val="single" w:sz="4" w:space="0" w:color="auto"/>
              <w:left w:val="single" w:sz="4" w:space="0" w:color="auto"/>
              <w:bottom w:val="single" w:sz="4" w:space="0" w:color="auto"/>
              <w:right w:val="single" w:sz="4" w:space="0" w:color="auto"/>
            </w:tcBorders>
            <w:vAlign w:val="center"/>
            <w:hideMark/>
          </w:tcPr>
          <w:p w14:paraId="6B0A1E81" w14:textId="77777777" w:rsidR="003F142C" w:rsidRDefault="003F142C">
            <w:pPr>
              <w:pStyle w:val="TAH"/>
              <w:spacing w:line="252" w:lineRule="auto"/>
              <w:rPr>
                <w:ins w:id="451" w:author="Ogeen Hanna Toma Toma" w:date="2024-08-05T10:55:00Z"/>
                <w:lang w:val="en-US"/>
              </w:rPr>
            </w:pPr>
            <w:ins w:id="452" w:author="Ogeen Hanna Toma Toma" w:date="2024-08-05T10:55:00Z">
              <w:r>
                <w:rPr>
                  <w:lang w:val="en-US"/>
                </w:rPr>
                <w:t>T</w:t>
              </w:r>
              <w:r>
                <w:rPr>
                  <w:rFonts w:eastAsia="SimSun"/>
                  <w:lang w:val="en-US"/>
                </w:rPr>
                <w:t xml:space="preserve">est </w:t>
              </w:r>
              <w:r>
                <w:rPr>
                  <w:lang w:val="en-US"/>
                </w:rPr>
                <w:t>1</w:t>
              </w:r>
            </w:ins>
          </w:p>
        </w:tc>
      </w:tr>
      <w:tr w:rsidR="003F142C" w14:paraId="36342572" w14:textId="77777777" w:rsidTr="003F142C">
        <w:trPr>
          <w:ins w:id="453" w:author="Ogeen Hanna Toma Toma" w:date="2024-08-05T10:55:00Z"/>
        </w:trPr>
        <w:tc>
          <w:tcPr>
            <w:tcW w:w="0" w:type="auto"/>
            <w:tcBorders>
              <w:top w:val="nil"/>
              <w:left w:val="single" w:sz="4" w:space="0" w:color="auto"/>
              <w:bottom w:val="single" w:sz="4" w:space="0" w:color="auto"/>
              <w:right w:val="single" w:sz="4" w:space="0" w:color="auto"/>
            </w:tcBorders>
            <w:vAlign w:val="center"/>
            <w:hideMark/>
          </w:tcPr>
          <w:p w14:paraId="236D7C00" w14:textId="77777777" w:rsidR="003F142C" w:rsidRDefault="003F142C">
            <w:pPr>
              <w:rPr>
                <w:ins w:id="454" w:author="Ogeen Hanna Toma Toma" w:date="2024-08-05T10:55:00Z"/>
                <w:lang w:val="en-US"/>
              </w:rPr>
            </w:pPr>
          </w:p>
        </w:tc>
        <w:tc>
          <w:tcPr>
            <w:tcW w:w="0" w:type="auto"/>
            <w:tcBorders>
              <w:top w:val="nil"/>
              <w:left w:val="single" w:sz="4" w:space="0" w:color="auto"/>
              <w:bottom w:val="single" w:sz="4" w:space="0" w:color="auto"/>
              <w:right w:val="single" w:sz="4" w:space="0" w:color="auto"/>
            </w:tcBorders>
            <w:vAlign w:val="center"/>
            <w:hideMark/>
          </w:tcPr>
          <w:p w14:paraId="3A3AC9F7" w14:textId="77777777" w:rsidR="003F142C" w:rsidRDefault="003F142C">
            <w:pPr>
              <w:spacing w:after="0"/>
              <w:rPr>
                <w:ins w:id="455" w:author="Ogeen Hanna Toma Toma" w:date="2024-08-05T10:55:00Z"/>
                <w:rFonts w:ascii="CG Times (WN)" w:hAnsi="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2EAE2" w14:textId="77777777" w:rsidR="003F142C" w:rsidRDefault="003F142C">
            <w:pPr>
              <w:pStyle w:val="TAH"/>
              <w:spacing w:line="252" w:lineRule="auto"/>
              <w:rPr>
                <w:ins w:id="456" w:author="Ogeen Hanna Toma Toma" w:date="2024-08-05T10:55:00Z"/>
                <w:lang w:val="en-US" w:eastAsia="en-GB"/>
              </w:rPr>
            </w:pPr>
            <w:ins w:id="457" w:author="Ogeen Hanna Toma Toma" w:date="2024-08-05T10:55:00Z">
              <w:r>
                <w:rPr>
                  <w:lang w:val="en-US"/>
                </w:rPr>
                <w:t>Cell 1</w:t>
              </w:r>
            </w:ins>
          </w:p>
        </w:tc>
        <w:tc>
          <w:tcPr>
            <w:tcW w:w="1428" w:type="dxa"/>
            <w:tcBorders>
              <w:top w:val="single" w:sz="4" w:space="0" w:color="auto"/>
              <w:left w:val="single" w:sz="4" w:space="0" w:color="auto"/>
              <w:bottom w:val="single" w:sz="4" w:space="0" w:color="auto"/>
              <w:right w:val="single" w:sz="4" w:space="0" w:color="auto"/>
            </w:tcBorders>
            <w:vAlign w:val="center"/>
            <w:hideMark/>
          </w:tcPr>
          <w:p w14:paraId="79D9DE5A" w14:textId="77777777" w:rsidR="003F142C" w:rsidRDefault="003F142C">
            <w:pPr>
              <w:pStyle w:val="TAH"/>
              <w:spacing w:line="252" w:lineRule="auto"/>
              <w:rPr>
                <w:ins w:id="458" w:author="Ogeen Hanna Toma Toma" w:date="2024-08-05T10:55:00Z"/>
                <w:lang w:val="en-US"/>
              </w:rPr>
            </w:pPr>
            <w:ins w:id="459" w:author="Ogeen Hanna Toma Toma" w:date="2024-08-05T10:55:00Z">
              <w:r>
                <w:rPr>
                  <w:lang w:val="en-US"/>
                </w:rPr>
                <w:t>Cell 2</w:t>
              </w:r>
            </w:ins>
          </w:p>
        </w:tc>
      </w:tr>
      <w:tr w:rsidR="003F142C" w14:paraId="1F584139" w14:textId="77777777" w:rsidTr="003F142C">
        <w:trPr>
          <w:ins w:id="460"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98D5EE8" w14:textId="77777777" w:rsidR="003F142C" w:rsidRDefault="003F142C">
            <w:pPr>
              <w:pStyle w:val="TAL"/>
              <w:spacing w:line="252" w:lineRule="auto"/>
              <w:rPr>
                <w:ins w:id="461" w:author="Ogeen Hanna Toma Toma" w:date="2024-08-05T10:55:00Z"/>
                <w:lang w:val="en-US"/>
              </w:rPr>
            </w:pPr>
            <w:ins w:id="462" w:author="Ogeen Hanna Toma Toma" w:date="2024-08-05T10:55:00Z">
              <w:r>
                <w:rPr>
                  <w:lang w:val="en-US"/>
                </w:rPr>
                <w:t>PRS ARFCN</w:t>
              </w:r>
            </w:ins>
          </w:p>
        </w:tc>
        <w:tc>
          <w:tcPr>
            <w:tcW w:w="0" w:type="auto"/>
            <w:tcBorders>
              <w:top w:val="single" w:sz="4" w:space="0" w:color="auto"/>
              <w:left w:val="single" w:sz="4" w:space="0" w:color="auto"/>
              <w:bottom w:val="single" w:sz="4" w:space="0" w:color="auto"/>
              <w:right w:val="single" w:sz="4" w:space="0" w:color="auto"/>
            </w:tcBorders>
          </w:tcPr>
          <w:p w14:paraId="0F7EB19E" w14:textId="77777777" w:rsidR="003F142C" w:rsidRDefault="003F142C">
            <w:pPr>
              <w:pStyle w:val="TAC"/>
              <w:spacing w:line="252" w:lineRule="auto"/>
              <w:rPr>
                <w:ins w:id="463" w:author="Ogeen Hanna Toma Toma" w:date="2024-08-05T10:55:00Z"/>
                <w:lang w:val="en-US"/>
              </w:rPr>
            </w:pPr>
          </w:p>
        </w:tc>
        <w:tc>
          <w:tcPr>
            <w:tcW w:w="2810" w:type="dxa"/>
            <w:gridSpan w:val="2"/>
            <w:tcBorders>
              <w:top w:val="single" w:sz="4" w:space="0" w:color="auto"/>
              <w:left w:val="single" w:sz="4" w:space="0" w:color="auto"/>
              <w:bottom w:val="single" w:sz="4" w:space="0" w:color="auto"/>
              <w:right w:val="single" w:sz="4" w:space="0" w:color="auto"/>
            </w:tcBorders>
            <w:hideMark/>
          </w:tcPr>
          <w:p w14:paraId="0A70AAE1" w14:textId="77777777" w:rsidR="003F142C" w:rsidRDefault="003F142C">
            <w:pPr>
              <w:pStyle w:val="TAC"/>
              <w:spacing w:line="252" w:lineRule="auto"/>
              <w:rPr>
                <w:ins w:id="464" w:author="Ogeen Hanna Toma Toma" w:date="2024-08-05T10:55:00Z"/>
                <w:lang w:val="en-US"/>
              </w:rPr>
            </w:pPr>
            <w:ins w:id="465" w:author="Ogeen Hanna Toma Toma" w:date="2024-08-05T10:55:00Z">
              <w:r>
                <w:rPr>
                  <w:lang w:val="en-US"/>
                </w:rPr>
                <w:t>freq1</w:t>
              </w:r>
            </w:ins>
          </w:p>
        </w:tc>
      </w:tr>
      <w:tr w:rsidR="003F142C" w14:paraId="05A2F920" w14:textId="77777777" w:rsidTr="003F142C">
        <w:trPr>
          <w:ins w:id="466"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7CAE620" w14:textId="77777777" w:rsidR="003F142C" w:rsidRDefault="003F142C">
            <w:pPr>
              <w:pStyle w:val="TAL"/>
              <w:spacing w:line="252" w:lineRule="auto"/>
              <w:rPr>
                <w:ins w:id="467" w:author="Ogeen Hanna Toma Toma" w:date="2024-08-05T10:55:00Z"/>
                <w:lang w:val="en-US"/>
              </w:rPr>
            </w:pPr>
            <w:ins w:id="468" w:author="Ogeen Hanna Toma Toma" w:date="2024-08-05T10:55: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tcPr>
          <w:p w14:paraId="5DEB18DD" w14:textId="77777777" w:rsidR="003F142C" w:rsidRDefault="003F142C">
            <w:pPr>
              <w:pStyle w:val="TAC"/>
              <w:spacing w:line="252" w:lineRule="auto"/>
              <w:rPr>
                <w:ins w:id="469" w:author="Ogeen Hanna Toma Toma" w:date="2024-08-05T10:55:00Z"/>
                <w:lang w:val="en-US"/>
              </w:rPr>
            </w:pPr>
          </w:p>
        </w:tc>
        <w:tc>
          <w:tcPr>
            <w:tcW w:w="2810" w:type="dxa"/>
            <w:gridSpan w:val="2"/>
            <w:tcBorders>
              <w:top w:val="single" w:sz="4" w:space="0" w:color="auto"/>
              <w:left w:val="single" w:sz="4" w:space="0" w:color="auto"/>
              <w:bottom w:val="single" w:sz="4" w:space="0" w:color="auto"/>
              <w:right w:val="single" w:sz="4" w:space="0" w:color="auto"/>
            </w:tcBorders>
            <w:hideMark/>
          </w:tcPr>
          <w:p w14:paraId="1F25BBD1" w14:textId="77777777" w:rsidR="003F142C" w:rsidRDefault="003F142C">
            <w:pPr>
              <w:pStyle w:val="TAC"/>
              <w:spacing w:line="252" w:lineRule="auto"/>
              <w:rPr>
                <w:ins w:id="470" w:author="Ogeen Hanna Toma Toma" w:date="2024-08-05T10:55:00Z"/>
                <w:lang w:val="en-US"/>
              </w:rPr>
            </w:pPr>
            <w:ins w:id="471" w:author="Ogeen Hanna Toma Toma" w:date="2024-08-05T10:55:00Z">
              <w:r>
                <w:rPr>
                  <w:lang w:val="en-US"/>
                </w:rPr>
                <w:t>TDD</w:t>
              </w:r>
            </w:ins>
          </w:p>
        </w:tc>
      </w:tr>
      <w:tr w:rsidR="003F142C" w14:paraId="54A84809" w14:textId="77777777" w:rsidTr="003F142C">
        <w:trPr>
          <w:ins w:id="472"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583BFCF1" w14:textId="77777777" w:rsidR="003F142C" w:rsidRDefault="003F142C">
            <w:pPr>
              <w:pStyle w:val="TAL"/>
              <w:spacing w:line="252" w:lineRule="auto"/>
              <w:rPr>
                <w:ins w:id="473" w:author="Ogeen Hanna Toma Toma" w:date="2024-08-05T10:55:00Z"/>
                <w:lang w:val="en-US"/>
              </w:rPr>
            </w:pPr>
            <w:ins w:id="474" w:author="Ogeen Hanna Toma Toma" w:date="2024-08-05T10:55:00Z">
              <w:r>
                <w:rPr>
                  <w:rFonts w:eastAsia="Malgun Gothic"/>
                  <w:szCs w:val="18"/>
                  <w:lang w:val="en-US"/>
                </w:rPr>
                <w:t>TDD configuration</w:t>
              </w:r>
            </w:ins>
          </w:p>
        </w:tc>
        <w:tc>
          <w:tcPr>
            <w:tcW w:w="0" w:type="auto"/>
            <w:tcBorders>
              <w:top w:val="single" w:sz="4" w:space="0" w:color="auto"/>
              <w:left w:val="single" w:sz="4" w:space="0" w:color="auto"/>
              <w:bottom w:val="single" w:sz="4" w:space="0" w:color="auto"/>
              <w:right w:val="single" w:sz="4" w:space="0" w:color="auto"/>
            </w:tcBorders>
          </w:tcPr>
          <w:p w14:paraId="10638BDC" w14:textId="77777777" w:rsidR="003F142C" w:rsidRDefault="003F142C">
            <w:pPr>
              <w:pStyle w:val="TAC"/>
              <w:spacing w:line="252" w:lineRule="auto"/>
              <w:rPr>
                <w:ins w:id="475" w:author="Ogeen Hanna Toma Toma" w:date="2024-08-05T10:55:00Z"/>
                <w:lang w:val="en-US"/>
              </w:rPr>
            </w:pPr>
          </w:p>
        </w:tc>
        <w:tc>
          <w:tcPr>
            <w:tcW w:w="2810" w:type="dxa"/>
            <w:gridSpan w:val="2"/>
            <w:tcBorders>
              <w:top w:val="single" w:sz="4" w:space="0" w:color="auto"/>
              <w:left w:val="single" w:sz="4" w:space="0" w:color="auto"/>
              <w:bottom w:val="single" w:sz="4" w:space="0" w:color="auto"/>
              <w:right w:val="single" w:sz="4" w:space="0" w:color="auto"/>
            </w:tcBorders>
            <w:hideMark/>
          </w:tcPr>
          <w:p w14:paraId="55F93663" w14:textId="77777777" w:rsidR="003F142C" w:rsidRDefault="003F142C">
            <w:pPr>
              <w:pStyle w:val="TAC"/>
              <w:spacing w:line="252" w:lineRule="auto"/>
              <w:rPr>
                <w:ins w:id="476" w:author="Ogeen Hanna Toma Toma" w:date="2024-08-05T10:55:00Z"/>
                <w:lang w:val="en-US"/>
              </w:rPr>
            </w:pPr>
            <w:ins w:id="477" w:author="Ogeen Hanna Toma Toma" w:date="2024-08-05T10:55:00Z">
              <w:r>
                <w:rPr>
                  <w:lang w:val="en-US" w:eastAsia="ja-JP"/>
                </w:rPr>
                <w:t>TDDConf.3.1</w:t>
              </w:r>
            </w:ins>
          </w:p>
        </w:tc>
      </w:tr>
      <w:tr w:rsidR="003F142C" w14:paraId="6768EE8A" w14:textId="77777777" w:rsidTr="003F142C">
        <w:trPr>
          <w:ins w:id="478"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56E05377" w14:textId="77777777" w:rsidR="003F142C" w:rsidRDefault="003F142C">
            <w:pPr>
              <w:pStyle w:val="TAL"/>
              <w:spacing w:line="252" w:lineRule="auto"/>
              <w:rPr>
                <w:ins w:id="479" w:author="Ogeen Hanna Toma Toma" w:date="2024-08-05T10:55:00Z"/>
                <w:lang w:val="en-US"/>
              </w:rPr>
            </w:pPr>
            <w:proofErr w:type="spellStart"/>
            <w:ins w:id="480" w:author="Ogeen Hanna Toma Toma" w:date="2024-08-05T10:55:00Z">
              <w:r>
                <w:rPr>
                  <w:rFonts w:eastAsia="Malgun Gothic"/>
                  <w:szCs w:val="18"/>
                  <w:lang w:val="en-US"/>
                </w:rPr>
                <w:t>BW</w:t>
              </w:r>
              <w:r>
                <w:rPr>
                  <w:rFonts w:eastAsia="Malgun Gothic"/>
                  <w:szCs w:val="18"/>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6EEE008" w14:textId="77777777" w:rsidR="003F142C" w:rsidRDefault="003F142C">
            <w:pPr>
              <w:pStyle w:val="TAC"/>
              <w:spacing w:line="252" w:lineRule="auto"/>
              <w:rPr>
                <w:ins w:id="481" w:author="Ogeen Hanna Toma Toma" w:date="2024-08-05T10:55:00Z"/>
                <w:lang w:val="en-US"/>
              </w:rPr>
            </w:pPr>
            <w:ins w:id="482" w:author="Ogeen Hanna Toma Toma" w:date="2024-08-05T10:55:00Z">
              <w:r>
                <w:rPr>
                  <w:rFonts w:eastAsia="Malgun Gothic"/>
                  <w:szCs w:val="18"/>
                  <w:lang w:val="en-US"/>
                </w:rPr>
                <w:t>MHz</w:t>
              </w:r>
            </w:ins>
          </w:p>
        </w:tc>
        <w:tc>
          <w:tcPr>
            <w:tcW w:w="2810" w:type="dxa"/>
            <w:gridSpan w:val="2"/>
            <w:tcBorders>
              <w:top w:val="single" w:sz="4" w:space="0" w:color="auto"/>
              <w:left w:val="single" w:sz="4" w:space="0" w:color="auto"/>
              <w:bottom w:val="single" w:sz="4" w:space="0" w:color="auto"/>
              <w:right w:val="single" w:sz="4" w:space="0" w:color="auto"/>
            </w:tcBorders>
            <w:hideMark/>
          </w:tcPr>
          <w:p w14:paraId="45159103" w14:textId="77777777" w:rsidR="003F142C" w:rsidRDefault="003F142C">
            <w:pPr>
              <w:pStyle w:val="TAC"/>
              <w:spacing w:line="252" w:lineRule="auto"/>
              <w:rPr>
                <w:ins w:id="483" w:author="Ogeen Hanna Toma Toma" w:date="2024-08-05T10:55:00Z"/>
                <w:lang w:val="en-US"/>
              </w:rPr>
            </w:pPr>
            <w:ins w:id="484" w:author="Ogeen Hanna Toma Toma" w:date="2024-08-05T10:55:00Z">
              <w:r>
                <w:rPr>
                  <w:szCs w:val="18"/>
                  <w:lang w:val="en-US" w:eastAsia="zh-CN"/>
                </w:rPr>
                <w:t>1</w:t>
              </w:r>
              <w:r>
                <w:rPr>
                  <w:szCs w:val="18"/>
                  <w:lang w:val="en-US"/>
                </w:rPr>
                <w:t xml:space="preserve">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xml:space="preserve">= </w:t>
              </w:r>
              <w:r>
                <w:rPr>
                  <w:szCs w:val="18"/>
                  <w:lang w:val="en-US" w:eastAsia="zh-CN"/>
                </w:rPr>
                <w:t>66</w:t>
              </w:r>
            </w:ins>
          </w:p>
        </w:tc>
      </w:tr>
      <w:tr w:rsidR="003F142C" w14:paraId="02226491" w14:textId="77777777" w:rsidTr="003F142C">
        <w:trPr>
          <w:ins w:id="48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3F9404CA" w14:textId="77777777" w:rsidR="003F142C" w:rsidRDefault="003F142C">
            <w:pPr>
              <w:pStyle w:val="TAL"/>
              <w:spacing w:line="252" w:lineRule="auto"/>
              <w:rPr>
                <w:ins w:id="486" w:author="Ogeen Hanna Toma Toma" w:date="2024-08-05T10:55:00Z"/>
                <w:szCs w:val="18"/>
                <w:lang w:val="en-US"/>
              </w:rPr>
            </w:pPr>
            <w:ins w:id="487" w:author="Ogeen Hanna Toma Toma" w:date="2024-08-05T10:55:00Z">
              <w:r>
                <w:rPr>
                  <w:szCs w:val="18"/>
                  <w:lang w:val="en-US"/>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C889F5D" w14:textId="77777777" w:rsidR="003F142C" w:rsidRDefault="003F142C">
            <w:pPr>
              <w:pStyle w:val="TAC"/>
              <w:spacing w:line="252" w:lineRule="auto"/>
              <w:rPr>
                <w:ins w:id="488"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566E6E" w14:textId="77777777" w:rsidR="003F142C" w:rsidRDefault="003F142C">
            <w:pPr>
              <w:pStyle w:val="TAC"/>
              <w:spacing w:line="252" w:lineRule="auto"/>
              <w:rPr>
                <w:ins w:id="489" w:author="Ogeen Hanna Toma Toma" w:date="2024-08-05T10:55:00Z"/>
                <w:szCs w:val="18"/>
                <w:lang w:val="en-US"/>
              </w:rPr>
            </w:pPr>
            <w:ins w:id="490" w:author="Ogeen Hanna Toma Toma" w:date="2024-08-05T10:55:00Z">
              <w:r>
                <w:rPr>
                  <w:szCs w:val="18"/>
                  <w:lang w:val="en-US"/>
                </w:rPr>
                <w:t>DLBWP.0.1</w:t>
              </w:r>
            </w:ins>
          </w:p>
        </w:tc>
        <w:tc>
          <w:tcPr>
            <w:tcW w:w="1428" w:type="dxa"/>
            <w:tcBorders>
              <w:top w:val="single" w:sz="4" w:space="0" w:color="auto"/>
              <w:left w:val="single" w:sz="4" w:space="0" w:color="auto"/>
              <w:bottom w:val="single" w:sz="4" w:space="0" w:color="auto"/>
              <w:right w:val="single" w:sz="4" w:space="0" w:color="auto"/>
            </w:tcBorders>
            <w:hideMark/>
          </w:tcPr>
          <w:p w14:paraId="5ED73BEA" w14:textId="77777777" w:rsidR="003F142C" w:rsidRDefault="003F142C">
            <w:pPr>
              <w:pStyle w:val="TAC"/>
              <w:spacing w:line="252" w:lineRule="auto"/>
              <w:rPr>
                <w:ins w:id="491" w:author="Ogeen Hanna Toma Toma" w:date="2024-08-05T10:55:00Z"/>
                <w:szCs w:val="18"/>
                <w:lang w:val="en-US"/>
              </w:rPr>
            </w:pPr>
            <w:ins w:id="492" w:author="Ogeen Hanna Toma Toma" w:date="2024-08-05T10:55:00Z">
              <w:r>
                <w:rPr>
                  <w:szCs w:val="18"/>
                  <w:lang w:val="en-US"/>
                </w:rPr>
                <w:t>-</w:t>
              </w:r>
            </w:ins>
          </w:p>
        </w:tc>
      </w:tr>
      <w:tr w:rsidR="003F142C" w14:paraId="597944D8" w14:textId="77777777" w:rsidTr="003F142C">
        <w:trPr>
          <w:ins w:id="49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7C78B902" w14:textId="77777777" w:rsidR="003F142C" w:rsidRDefault="003F142C">
            <w:pPr>
              <w:pStyle w:val="TAL"/>
              <w:spacing w:line="252" w:lineRule="auto"/>
              <w:rPr>
                <w:ins w:id="494" w:author="Ogeen Hanna Toma Toma" w:date="2024-08-05T10:55:00Z"/>
                <w:szCs w:val="18"/>
                <w:lang w:val="en-US"/>
              </w:rPr>
            </w:pPr>
            <w:ins w:id="495" w:author="Ogeen Hanna Toma Toma" w:date="2024-08-05T10:55:00Z">
              <w:r>
                <w:rPr>
                  <w:szCs w:val="18"/>
                  <w:lang w:val="en-US"/>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E5E739F" w14:textId="77777777" w:rsidR="003F142C" w:rsidRDefault="003F142C">
            <w:pPr>
              <w:pStyle w:val="TAC"/>
              <w:spacing w:line="252" w:lineRule="auto"/>
              <w:rPr>
                <w:ins w:id="496"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8668E9" w14:textId="77777777" w:rsidR="003F142C" w:rsidRDefault="003F142C">
            <w:pPr>
              <w:pStyle w:val="TAC"/>
              <w:spacing w:line="252" w:lineRule="auto"/>
              <w:rPr>
                <w:ins w:id="497" w:author="Ogeen Hanna Toma Toma" w:date="2024-08-05T10:55:00Z"/>
                <w:szCs w:val="18"/>
                <w:lang w:val="en-US"/>
              </w:rPr>
            </w:pPr>
            <w:ins w:id="498" w:author="Ogeen Hanna Toma Toma" w:date="2024-08-05T10:55:00Z">
              <w:r>
                <w:rPr>
                  <w:szCs w:val="18"/>
                  <w:lang w:val="en-US"/>
                </w:rPr>
                <w:t>ULBWP.0.1</w:t>
              </w:r>
            </w:ins>
          </w:p>
        </w:tc>
        <w:tc>
          <w:tcPr>
            <w:tcW w:w="1428" w:type="dxa"/>
            <w:tcBorders>
              <w:top w:val="single" w:sz="4" w:space="0" w:color="auto"/>
              <w:left w:val="single" w:sz="4" w:space="0" w:color="auto"/>
              <w:bottom w:val="single" w:sz="4" w:space="0" w:color="auto"/>
              <w:right w:val="single" w:sz="4" w:space="0" w:color="auto"/>
            </w:tcBorders>
            <w:hideMark/>
          </w:tcPr>
          <w:p w14:paraId="67739DCA" w14:textId="77777777" w:rsidR="003F142C" w:rsidRDefault="003F142C">
            <w:pPr>
              <w:pStyle w:val="TAC"/>
              <w:spacing w:line="252" w:lineRule="auto"/>
              <w:rPr>
                <w:ins w:id="499" w:author="Ogeen Hanna Toma Toma" w:date="2024-08-05T10:55:00Z"/>
                <w:szCs w:val="18"/>
                <w:lang w:val="en-US"/>
              </w:rPr>
            </w:pPr>
            <w:ins w:id="500" w:author="Ogeen Hanna Toma Toma" w:date="2024-08-05T10:55:00Z">
              <w:r>
                <w:rPr>
                  <w:szCs w:val="18"/>
                  <w:lang w:val="en-US"/>
                </w:rPr>
                <w:t>-</w:t>
              </w:r>
            </w:ins>
          </w:p>
        </w:tc>
      </w:tr>
      <w:tr w:rsidR="003F142C" w14:paraId="0465E41D" w14:textId="77777777" w:rsidTr="003F142C">
        <w:trPr>
          <w:ins w:id="50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C52F2FB" w14:textId="77777777" w:rsidR="003F142C" w:rsidRDefault="003F142C">
            <w:pPr>
              <w:pStyle w:val="TAL"/>
              <w:spacing w:line="252" w:lineRule="auto"/>
              <w:rPr>
                <w:ins w:id="502" w:author="Ogeen Hanna Toma Toma" w:date="2024-08-05T10:55:00Z"/>
                <w:szCs w:val="18"/>
                <w:lang w:val="en-US"/>
              </w:rPr>
            </w:pPr>
            <w:ins w:id="503" w:author="Ogeen Hanna Toma Toma" w:date="2024-08-05T10:55:00Z">
              <w:r>
                <w:rPr>
                  <w:szCs w:val="18"/>
                  <w:lang w:val="en-US"/>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54038DD" w14:textId="77777777" w:rsidR="003F142C" w:rsidRDefault="003F142C">
            <w:pPr>
              <w:pStyle w:val="TAC"/>
              <w:spacing w:line="252" w:lineRule="auto"/>
              <w:rPr>
                <w:ins w:id="504"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BD23A2B" w14:textId="77777777" w:rsidR="003F142C" w:rsidRDefault="003F142C">
            <w:pPr>
              <w:pStyle w:val="TAC"/>
              <w:spacing w:line="252" w:lineRule="auto"/>
              <w:rPr>
                <w:ins w:id="505" w:author="Ogeen Hanna Toma Toma" w:date="2024-08-05T10:55:00Z"/>
                <w:szCs w:val="18"/>
                <w:lang w:val="en-US"/>
              </w:rPr>
            </w:pPr>
            <w:ins w:id="506" w:author="Ogeen Hanna Toma Toma" w:date="2024-08-05T10:55:00Z">
              <w:r>
                <w:rPr>
                  <w:szCs w:val="18"/>
                  <w:lang w:val="en-US"/>
                </w:rPr>
                <w:t>ULBWP.1.1</w:t>
              </w:r>
            </w:ins>
          </w:p>
        </w:tc>
        <w:tc>
          <w:tcPr>
            <w:tcW w:w="1428" w:type="dxa"/>
            <w:tcBorders>
              <w:top w:val="single" w:sz="4" w:space="0" w:color="auto"/>
              <w:left w:val="single" w:sz="4" w:space="0" w:color="auto"/>
              <w:bottom w:val="single" w:sz="4" w:space="0" w:color="auto"/>
              <w:right w:val="single" w:sz="4" w:space="0" w:color="auto"/>
            </w:tcBorders>
            <w:hideMark/>
          </w:tcPr>
          <w:p w14:paraId="4B0E7330" w14:textId="77777777" w:rsidR="003F142C" w:rsidRDefault="003F142C">
            <w:pPr>
              <w:pStyle w:val="TAC"/>
              <w:spacing w:line="252" w:lineRule="auto"/>
              <w:rPr>
                <w:ins w:id="507" w:author="Ogeen Hanna Toma Toma" w:date="2024-08-05T10:55:00Z"/>
                <w:szCs w:val="18"/>
                <w:lang w:val="en-US"/>
              </w:rPr>
            </w:pPr>
            <w:ins w:id="508" w:author="Ogeen Hanna Toma Toma" w:date="2024-08-05T10:55:00Z">
              <w:r>
                <w:rPr>
                  <w:szCs w:val="18"/>
                  <w:lang w:val="en-US"/>
                </w:rPr>
                <w:t>-</w:t>
              </w:r>
            </w:ins>
          </w:p>
        </w:tc>
      </w:tr>
      <w:tr w:rsidR="003F142C" w14:paraId="785FF877" w14:textId="77777777" w:rsidTr="003F142C">
        <w:trPr>
          <w:ins w:id="50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53ECE0AF" w14:textId="77777777" w:rsidR="003F142C" w:rsidRDefault="003F142C">
            <w:pPr>
              <w:pStyle w:val="TAL"/>
              <w:spacing w:line="252" w:lineRule="auto"/>
              <w:rPr>
                <w:ins w:id="510" w:author="Ogeen Hanna Toma Toma" w:date="2024-08-05T10:55:00Z"/>
                <w:szCs w:val="18"/>
                <w:lang w:val="en-US"/>
              </w:rPr>
            </w:pPr>
            <w:ins w:id="511" w:author="Ogeen Hanna Toma Toma" w:date="2024-08-05T10:55:00Z">
              <w:r>
                <w:rPr>
                  <w:szCs w:val="18"/>
                  <w:lang w:val="en-US"/>
                </w:rPr>
                <w:t>TRS configuration</w:t>
              </w:r>
            </w:ins>
          </w:p>
        </w:tc>
        <w:tc>
          <w:tcPr>
            <w:tcW w:w="0" w:type="auto"/>
            <w:tcBorders>
              <w:top w:val="single" w:sz="4" w:space="0" w:color="auto"/>
              <w:left w:val="single" w:sz="4" w:space="0" w:color="auto"/>
              <w:bottom w:val="single" w:sz="4" w:space="0" w:color="auto"/>
              <w:right w:val="single" w:sz="4" w:space="0" w:color="auto"/>
            </w:tcBorders>
          </w:tcPr>
          <w:p w14:paraId="41748399" w14:textId="77777777" w:rsidR="003F142C" w:rsidRDefault="003F142C">
            <w:pPr>
              <w:pStyle w:val="TAC"/>
              <w:spacing w:line="252" w:lineRule="auto"/>
              <w:rPr>
                <w:ins w:id="512"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E95F3F" w14:textId="77777777" w:rsidR="003F142C" w:rsidRDefault="003F142C">
            <w:pPr>
              <w:pStyle w:val="TAC"/>
              <w:spacing w:line="252" w:lineRule="auto"/>
              <w:rPr>
                <w:ins w:id="513" w:author="Ogeen Hanna Toma Toma" w:date="2024-08-05T10:55:00Z"/>
                <w:szCs w:val="18"/>
                <w:lang w:val="en-US"/>
              </w:rPr>
            </w:pPr>
            <w:ins w:id="514" w:author="Ogeen Hanna Toma Toma" w:date="2024-08-05T10:55:00Z">
              <w:r>
                <w:rPr>
                  <w:szCs w:val="18"/>
                  <w:lang w:val="en-US"/>
                </w:rPr>
                <w:t>TRS.2.1 TDD</w:t>
              </w:r>
            </w:ins>
          </w:p>
        </w:tc>
        <w:tc>
          <w:tcPr>
            <w:tcW w:w="1428" w:type="dxa"/>
            <w:tcBorders>
              <w:top w:val="single" w:sz="4" w:space="0" w:color="auto"/>
              <w:left w:val="single" w:sz="4" w:space="0" w:color="auto"/>
              <w:bottom w:val="single" w:sz="4" w:space="0" w:color="auto"/>
              <w:right w:val="single" w:sz="4" w:space="0" w:color="auto"/>
            </w:tcBorders>
            <w:hideMark/>
          </w:tcPr>
          <w:p w14:paraId="6CF7C57B" w14:textId="77777777" w:rsidR="003F142C" w:rsidRDefault="003F142C">
            <w:pPr>
              <w:pStyle w:val="TAC"/>
              <w:spacing w:line="252" w:lineRule="auto"/>
              <w:rPr>
                <w:ins w:id="515" w:author="Ogeen Hanna Toma Toma" w:date="2024-08-05T10:55:00Z"/>
                <w:szCs w:val="18"/>
                <w:lang w:val="en-US"/>
              </w:rPr>
            </w:pPr>
            <w:ins w:id="516" w:author="Ogeen Hanna Toma Toma" w:date="2024-08-05T10:55:00Z">
              <w:r>
                <w:rPr>
                  <w:szCs w:val="18"/>
                  <w:lang w:val="en-US"/>
                </w:rPr>
                <w:t>-</w:t>
              </w:r>
            </w:ins>
          </w:p>
        </w:tc>
      </w:tr>
      <w:tr w:rsidR="003F142C" w14:paraId="6136BE70" w14:textId="77777777" w:rsidTr="003F142C">
        <w:trPr>
          <w:ins w:id="51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4CBE5F1" w14:textId="77777777" w:rsidR="003F142C" w:rsidRDefault="003F142C">
            <w:pPr>
              <w:pStyle w:val="TAL"/>
              <w:spacing w:line="252" w:lineRule="auto"/>
              <w:rPr>
                <w:ins w:id="518" w:author="Ogeen Hanna Toma Toma" w:date="2024-08-05T10:55:00Z"/>
                <w:szCs w:val="18"/>
                <w:lang w:val="en-US"/>
              </w:rPr>
            </w:pPr>
            <w:ins w:id="519" w:author="Ogeen Hanna Toma Toma" w:date="2024-08-05T10:55:00Z">
              <w:r>
                <w:rPr>
                  <w:szCs w:val="18"/>
                  <w:lang w:val="en-US"/>
                </w:rPr>
                <w:t>TCI state</w:t>
              </w:r>
            </w:ins>
          </w:p>
        </w:tc>
        <w:tc>
          <w:tcPr>
            <w:tcW w:w="0" w:type="auto"/>
            <w:tcBorders>
              <w:top w:val="single" w:sz="4" w:space="0" w:color="auto"/>
              <w:left w:val="single" w:sz="4" w:space="0" w:color="auto"/>
              <w:bottom w:val="single" w:sz="4" w:space="0" w:color="auto"/>
              <w:right w:val="single" w:sz="4" w:space="0" w:color="auto"/>
            </w:tcBorders>
          </w:tcPr>
          <w:p w14:paraId="6D411A00" w14:textId="77777777" w:rsidR="003F142C" w:rsidRDefault="003F142C">
            <w:pPr>
              <w:pStyle w:val="TAC"/>
              <w:spacing w:line="252" w:lineRule="auto"/>
              <w:rPr>
                <w:ins w:id="520"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8F6ED4" w14:textId="77777777" w:rsidR="003F142C" w:rsidRDefault="003F142C">
            <w:pPr>
              <w:pStyle w:val="TAC"/>
              <w:spacing w:line="252" w:lineRule="auto"/>
              <w:rPr>
                <w:ins w:id="521" w:author="Ogeen Hanna Toma Toma" w:date="2024-08-05T10:55:00Z"/>
                <w:szCs w:val="18"/>
                <w:lang w:val="en-US"/>
              </w:rPr>
            </w:pPr>
            <w:ins w:id="522" w:author="Ogeen Hanna Toma Toma" w:date="2024-08-05T10:55:00Z">
              <w:r>
                <w:rPr>
                  <w:szCs w:val="18"/>
                  <w:lang w:val="en-US"/>
                </w:rPr>
                <w:t>TCI.State.0</w:t>
              </w:r>
            </w:ins>
          </w:p>
        </w:tc>
        <w:tc>
          <w:tcPr>
            <w:tcW w:w="1428" w:type="dxa"/>
            <w:tcBorders>
              <w:top w:val="single" w:sz="4" w:space="0" w:color="auto"/>
              <w:left w:val="single" w:sz="4" w:space="0" w:color="auto"/>
              <w:bottom w:val="single" w:sz="4" w:space="0" w:color="auto"/>
              <w:right w:val="single" w:sz="4" w:space="0" w:color="auto"/>
            </w:tcBorders>
            <w:hideMark/>
          </w:tcPr>
          <w:p w14:paraId="1A9BAC89" w14:textId="77777777" w:rsidR="003F142C" w:rsidRDefault="003F142C">
            <w:pPr>
              <w:pStyle w:val="TAC"/>
              <w:spacing w:line="252" w:lineRule="auto"/>
              <w:rPr>
                <w:ins w:id="523" w:author="Ogeen Hanna Toma Toma" w:date="2024-08-05T10:55:00Z"/>
                <w:szCs w:val="18"/>
                <w:lang w:val="en-US"/>
              </w:rPr>
            </w:pPr>
            <w:ins w:id="524" w:author="Ogeen Hanna Toma Toma" w:date="2024-08-05T10:55:00Z">
              <w:r>
                <w:rPr>
                  <w:szCs w:val="18"/>
                  <w:lang w:val="en-US"/>
                </w:rPr>
                <w:t>-</w:t>
              </w:r>
            </w:ins>
          </w:p>
        </w:tc>
      </w:tr>
      <w:tr w:rsidR="003F142C" w14:paraId="3DC0F559" w14:textId="77777777" w:rsidTr="003F142C">
        <w:trPr>
          <w:ins w:id="52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C34B126" w14:textId="77777777" w:rsidR="003F142C" w:rsidRDefault="003F142C">
            <w:pPr>
              <w:pStyle w:val="TAL"/>
              <w:spacing w:line="252" w:lineRule="auto"/>
              <w:rPr>
                <w:ins w:id="526" w:author="Ogeen Hanna Toma Toma" w:date="2024-08-05T10:55:00Z"/>
                <w:lang w:val="en-US"/>
              </w:rPr>
            </w:pPr>
            <w:ins w:id="527" w:author="Ogeen Hanna Toma Toma" w:date="2024-08-05T10:55:00Z">
              <w:r>
                <w:rPr>
                  <w:lang w:val="en-US"/>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5C7CA5D7" w14:textId="77777777" w:rsidR="003F142C" w:rsidRDefault="003F142C">
            <w:pPr>
              <w:pStyle w:val="TAC"/>
              <w:spacing w:line="252" w:lineRule="auto"/>
              <w:rPr>
                <w:ins w:id="528"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4F31B4C" w14:textId="77777777" w:rsidR="003F142C" w:rsidRDefault="003F142C">
            <w:pPr>
              <w:pStyle w:val="TAC"/>
              <w:spacing w:line="252" w:lineRule="auto"/>
              <w:rPr>
                <w:ins w:id="529" w:author="Ogeen Hanna Toma Toma" w:date="2024-08-05T10:55:00Z"/>
                <w:lang w:val="en-US"/>
              </w:rPr>
            </w:pPr>
            <w:ins w:id="530" w:author="Ogeen Hanna Toma Toma" w:date="2024-08-05T10:55:00Z">
              <w:r>
                <w:rPr>
                  <w:lang w:val="en-US"/>
                </w:rPr>
                <w:t>SR.3.1 TDD</w:t>
              </w:r>
            </w:ins>
          </w:p>
        </w:tc>
        <w:tc>
          <w:tcPr>
            <w:tcW w:w="1428" w:type="dxa"/>
            <w:tcBorders>
              <w:top w:val="single" w:sz="4" w:space="0" w:color="auto"/>
              <w:left w:val="single" w:sz="4" w:space="0" w:color="auto"/>
              <w:bottom w:val="single" w:sz="4" w:space="0" w:color="auto"/>
              <w:right w:val="single" w:sz="4" w:space="0" w:color="auto"/>
            </w:tcBorders>
            <w:hideMark/>
          </w:tcPr>
          <w:p w14:paraId="6D6B058D" w14:textId="77777777" w:rsidR="003F142C" w:rsidRDefault="003F142C">
            <w:pPr>
              <w:pStyle w:val="TAC"/>
              <w:spacing w:line="252" w:lineRule="auto"/>
              <w:rPr>
                <w:ins w:id="531" w:author="Ogeen Hanna Toma Toma" w:date="2024-08-05T10:55:00Z"/>
                <w:lang w:val="en-US"/>
              </w:rPr>
            </w:pPr>
            <w:ins w:id="532" w:author="Ogeen Hanna Toma Toma" w:date="2024-08-05T10:55:00Z">
              <w:r>
                <w:rPr>
                  <w:lang w:val="en-US"/>
                </w:rPr>
                <w:t>-</w:t>
              </w:r>
            </w:ins>
          </w:p>
        </w:tc>
      </w:tr>
      <w:tr w:rsidR="003F142C" w14:paraId="183A10CE" w14:textId="77777777" w:rsidTr="003F142C">
        <w:trPr>
          <w:ins w:id="53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E912C61" w14:textId="77777777" w:rsidR="003F142C" w:rsidRDefault="003F142C">
            <w:pPr>
              <w:pStyle w:val="TAL"/>
              <w:spacing w:line="252" w:lineRule="auto"/>
              <w:rPr>
                <w:ins w:id="534" w:author="Ogeen Hanna Toma Toma" w:date="2024-08-05T10:55:00Z"/>
                <w:lang w:val="en-US"/>
              </w:rPr>
            </w:pPr>
            <w:ins w:id="535" w:author="Ogeen Hanna Toma Toma" w:date="2024-08-05T10:55:00Z">
              <w:r>
                <w:rPr>
                  <w:rFonts w:cs="v5.0.0"/>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12603EF0" w14:textId="77777777" w:rsidR="003F142C" w:rsidRDefault="003F142C">
            <w:pPr>
              <w:pStyle w:val="TAC"/>
              <w:spacing w:line="252" w:lineRule="auto"/>
              <w:rPr>
                <w:ins w:id="536"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tcPr>
          <w:p w14:paraId="115B2B6C" w14:textId="77777777" w:rsidR="003F142C" w:rsidRDefault="003F142C">
            <w:pPr>
              <w:pStyle w:val="TAC"/>
              <w:spacing w:line="252" w:lineRule="auto"/>
              <w:rPr>
                <w:ins w:id="537" w:author="Ogeen Hanna Toma Toma" w:date="2024-08-05T10:55:00Z"/>
                <w:lang w:val="en-US"/>
              </w:rPr>
            </w:pPr>
            <w:ins w:id="538" w:author="Ogeen Hanna Toma Toma" w:date="2024-08-05T10:55:00Z">
              <w:r>
                <w:rPr>
                  <w:lang w:val="en-US"/>
                </w:rPr>
                <w:t>CR.3.1 TDD</w:t>
              </w:r>
            </w:ins>
          </w:p>
          <w:p w14:paraId="719D847B" w14:textId="77777777" w:rsidR="003F142C" w:rsidRDefault="003F142C">
            <w:pPr>
              <w:pStyle w:val="TAC"/>
              <w:spacing w:line="252" w:lineRule="auto"/>
              <w:rPr>
                <w:ins w:id="539" w:author="Ogeen Hanna Toma Toma" w:date="2024-08-05T10:55:00Z"/>
                <w:lang w:val="en-US"/>
              </w:rPr>
            </w:pPr>
          </w:p>
        </w:tc>
        <w:tc>
          <w:tcPr>
            <w:tcW w:w="1428" w:type="dxa"/>
            <w:tcBorders>
              <w:top w:val="single" w:sz="4" w:space="0" w:color="auto"/>
              <w:left w:val="single" w:sz="4" w:space="0" w:color="auto"/>
              <w:bottom w:val="single" w:sz="4" w:space="0" w:color="auto"/>
              <w:right w:val="single" w:sz="4" w:space="0" w:color="auto"/>
            </w:tcBorders>
            <w:hideMark/>
          </w:tcPr>
          <w:p w14:paraId="42F05001" w14:textId="77777777" w:rsidR="003F142C" w:rsidRDefault="003F142C">
            <w:pPr>
              <w:pStyle w:val="TAC"/>
              <w:spacing w:line="252" w:lineRule="auto"/>
              <w:rPr>
                <w:ins w:id="540" w:author="Ogeen Hanna Toma Toma" w:date="2024-08-05T10:55:00Z"/>
                <w:lang w:val="en-US"/>
              </w:rPr>
            </w:pPr>
            <w:ins w:id="541" w:author="Ogeen Hanna Toma Toma" w:date="2024-08-05T10:55:00Z">
              <w:r>
                <w:rPr>
                  <w:lang w:val="en-US"/>
                </w:rPr>
                <w:t>-</w:t>
              </w:r>
            </w:ins>
          </w:p>
        </w:tc>
      </w:tr>
      <w:tr w:rsidR="003F142C" w14:paraId="6A52DEB5" w14:textId="77777777" w:rsidTr="003F142C">
        <w:trPr>
          <w:ins w:id="542"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6A36B88" w14:textId="77777777" w:rsidR="003F142C" w:rsidRDefault="003F142C">
            <w:pPr>
              <w:pStyle w:val="TAL"/>
              <w:spacing w:line="252" w:lineRule="auto"/>
              <w:rPr>
                <w:ins w:id="543" w:author="Ogeen Hanna Toma Toma" w:date="2024-08-05T10:55:00Z"/>
                <w:rFonts w:cs="v5.0.0"/>
                <w:lang w:val="en-US"/>
              </w:rPr>
            </w:pPr>
            <w:ins w:id="544" w:author="Ogeen Hanna Toma Toma" w:date="2024-08-05T10:55:00Z">
              <w:r>
                <w:rPr>
                  <w:rFonts w:cs="v5.0.0"/>
                  <w:lang w:val="en-US"/>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4660F8D4" w14:textId="77777777" w:rsidR="003F142C" w:rsidRDefault="003F142C">
            <w:pPr>
              <w:pStyle w:val="TAC"/>
              <w:spacing w:line="252" w:lineRule="auto"/>
              <w:rPr>
                <w:ins w:id="545"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tcPr>
          <w:p w14:paraId="1136AE3E" w14:textId="77777777" w:rsidR="003F142C" w:rsidRDefault="003F142C">
            <w:pPr>
              <w:pStyle w:val="TAC"/>
              <w:spacing w:line="252" w:lineRule="auto"/>
              <w:rPr>
                <w:ins w:id="546" w:author="Ogeen Hanna Toma Toma" w:date="2024-08-05T10:55:00Z"/>
                <w:lang w:val="en-US"/>
              </w:rPr>
            </w:pPr>
            <w:ins w:id="547" w:author="Ogeen Hanna Toma Toma" w:date="2024-08-05T10:55:00Z">
              <w:r>
                <w:rPr>
                  <w:lang w:val="en-US"/>
                </w:rPr>
                <w:t>CCR.3.1 TDD</w:t>
              </w:r>
            </w:ins>
          </w:p>
          <w:p w14:paraId="79C7301A" w14:textId="77777777" w:rsidR="003F142C" w:rsidRDefault="003F142C">
            <w:pPr>
              <w:pStyle w:val="TAC"/>
              <w:spacing w:line="252" w:lineRule="auto"/>
              <w:rPr>
                <w:ins w:id="548" w:author="Ogeen Hanna Toma Toma" w:date="2024-08-05T10:55:00Z"/>
                <w:lang w:val="en-US"/>
              </w:rPr>
            </w:pPr>
          </w:p>
        </w:tc>
        <w:tc>
          <w:tcPr>
            <w:tcW w:w="1428" w:type="dxa"/>
            <w:tcBorders>
              <w:top w:val="single" w:sz="4" w:space="0" w:color="auto"/>
              <w:left w:val="single" w:sz="4" w:space="0" w:color="auto"/>
              <w:bottom w:val="single" w:sz="4" w:space="0" w:color="auto"/>
              <w:right w:val="single" w:sz="4" w:space="0" w:color="auto"/>
            </w:tcBorders>
            <w:hideMark/>
          </w:tcPr>
          <w:p w14:paraId="698D3C65" w14:textId="77777777" w:rsidR="003F142C" w:rsidRDefault="003F142C">
            <w:pPr>
              <w:pStyle w:val="TAC"/>
              <w:spacing w:line="252" w:lineRule="auto"/>
              <w:rPr>
                <w:ins w:id="549" w:author="Ogeen Hanna Toma Toma" w:date="2024-08-05T10:55:00Z"/>
                <w:lang w:val="en-US"/>
              </w:rPr>
            </w:pPr>
            <w:ins w:id="550" w:author="Ogeen Hanna Toma Toma" w:date="2024-08-05T10:55:00Z">
              <w:r>
                <w:rPr>
                  <w:lang w:val="en-US"/>
                </w:rPr>
                <w:t>-</w:t>
              </w:r>
            </w:ins>
          </w:p>
        </w:tc>
      </w:tr>
      <w:tr w:rsidR="003F142C" w14:paraId="21F0D738" w14:textId="77777777" w:rsidTr="003F142C">
        <w:trPr>
          <w:ins w:id="55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836B4CD" w14:textId="77777777" w:rsidR="003F142C" w:rsidRDefault="003F142C">
            <w:pPr>
              <w:pStyle w:val="TAL"/>
              <w:spacing w:line="252" w:lineRule="auto"/>
              <w:rPr>
                <w:ins w:id="552" w:author="Ogeen Hanna Toma Toma" w:date="2024-08-05T10:55:00Z"/>
                <w:lang w:val="en-US"/>
              </w:rPr>
            </w:pPr>
            <w:ins w:id="553" w:author="Ogeen Hanna Toma Toma" w:date="2024-08-05T10:55:00Z">
              <w:r>
                <w:rPr>
                  <w:lang w:val="en-US"/>
                </w:rPr>
                <w:t>OCNG Patterns</w:t>
              </w:r>
            </w:ins>
          </w:p>
        </w:tc>
        <w:tc>
          <w:tcPr>
            <w:tcW w:w="0" w:type="auto"/>
            <w:tcBorders>
              <w:top w:val="single" w:sz="4" w:space="0" w:color="auto"/>
              <w:left w:val="single" w:sz="4" w:space="0" w:color="auto"/>
              <w:bottom w:val="single" w:sz="4" w:space="0" w:color="auto"/>
              <w:right w:val="single" w:sz="4" w:space="0" w:color="auto"/>
            </w:tcBorders>
          </w:tcPr>
          <w:p w14:paraId="35C2D74B" w14:textId="77777777" w:rsidR="003F142C" w:rsidRDefault="003F142C">
            <w:pPr>
              <w:pStyle w:val="TAC"/>
              <w:spacing w:line="252" w:lineRule="auto"/>
              <w:rPr>
                <w:ins w:id="554"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ECA2247" w14:textId="77777777" w:rsidR="003F142C" w:rsidRDefault="003F142C">
            <w:pPr>
              <w:pStyle w:val="TAC"/>
              <w:spacing w:line="252" w:lineRule="auto"/>
              <w:rPr>
                <w:ins w:id="555" w:author="Ogeen Hanna Toma Toma" w:date="2024-08-05T10:55:00Z"/>
                <w:lang w:val="en-US"/>
              </w:rPr>
            </w:pPr>
            <w:ins w:id="556" w:author="Ogeen Hanna Toma Toma" w:date="2024-08-05T10:55:00Z">
              <w:r>
                <w:rPr>
                  <w:rFonts w:eastAsia="Malgun Gothic"/>
                  <w:szCs w:val="18"/>
                  <w:lang w:val="en-US"/>
                </w:rPr>
                <w:t>OP.3</w:t>
              </w:r>
            </w:ins>
          </w:p>
        </w:tc>
        <w:tc>
          <w:tcPr>
            <w:tcW w:w="1428" w:type="dxa"/>
            <w:tcBorders>
              <w:top w:val="single" w:sz="4" w:space="0" w:color="auto"/>
              <w:left w:val="single" w:sz="4" w:space="0" w:color="auto"/>
              <w:bottom w:val="single" w:sz="4" w:space="0" w:color="auto"/>
              <w:right w:val="single" w:sz="4" w:space="0" w:color="auto"/>
            </w:tcBorders>
            <w:hideMark/>
          </w:tcPr>
          <w:p w14:paraId="7B91C2F3" w14:textId="77777777" w:rsidR="003F142C" w:rsidRDefault="003F142C">
            <w:pPr>
              <w:pStyle w:val="TAC"/>
              <w:spacing w:line="252" w:lineRule="auto"/>
              <w:rPr>
                <w:ins w:id="557" w:author="Ogeen Hanna Toma Toma" w:date="2024-08-05T10:55:00Z"/>
                <w:lang w:val="en-US"/>
              </w:rPr>
            </w:pPr>
            <w:ins w:id="558" w:author="Ogeen Hanna Toma Toma" w:date="2024-08-05T10:55:00Z">
              <w:r>
                <w:rPr>
                  <w:rFonts w:eastAsia="Malgun Gothic"/>
                  <w:szCs w:val="18"/>
                  <w:lang w:val="en-US"/>
                </w:rPr>
                <w:t>OP.3</w:t>
              </w:r>
            </w:ins>
          </w:p>
        </w:tc>
      </w:tr>
      <w:tr w:rsidR="003F142C" w14:paraId="36541B0C" w14:textId="77777777" w:rsidTr="003F142C">
        <w:trPr>
          <w:ins w:id="55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F7D4B66" w14:textId="77777777" w:rsidR="003F142C" w:rsidRDefault="003F142C">
            <w:pPr>
              <w:pStyle w:val="TAL"/>
              <w:spacing w:line="252" w:lineRule="auto"/>
              <w:rPr>
                <w:ins w:id="560" w:author="Ogeen Hanna Toma Toma" w:date="2024-08-05T10:55:00Z"/>
                <w:lang w:val="en-US"/>
              </w:rPr>
            </w:pPr>
            <w:ins w:id="561" w:author="Ogeen Hanna Toma Toma" w:date="2024-08-05T10:55:00Z">
              <w:r>
                <w:rPr>
                  <w:lang w:val="en-US"/>
                </w:rPr>
                <w:t>SSB configuration</w:t>
              </w:r>
            </w:ins>
          </w:p>
        </w:tc>
        <w:tc>
          <w:tcPr>
            <w:tcW w:w="0" w:type="auto"/>
            <w:tcBorders>
              <w:top w:val="single" w:sz="4" w:space="0" w:color="auto"/>
              <w:left w:val="single" w:sz="4" w:space="0" w:color="auto"/>
              <w:bottom w:val="single" w:sz="4" w:space="0" w:color="auto"/>
              <w:right w:val="single" w:sz="4" w:space="0" w:color="auto"/>
            </w:tcBorders>
          </w:tcPr>
          <w:p w14:paraId="74C2498A" w14:textId="77777777" w:rsidR="003F142C" w:rsidRDefault="003F142C">
            <w:pPr>
              <w:pStyle w:val="TAC"/>
              <w:spacing w:line="252" w:lineRule="auto"/>
              <w:rPr>
                <w:ins w:id="562"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C8C29E5" w14:textId="77777777" w:rsidR="003F142C" w:rsidRDefault="003F142C">
            <w:pPr>
              <w:pStyle w:val="TAC"/>
              <w:spacing w:line="252" w:lineRule="auto"/>
              <w:rPr>
                <w:ins w:id="563" w:author="Ogeen Hanna Toma Toma" w:date="2024-08-05T10:55:00Z"/>
                <w:lang w:val="en-US"/>
              </w:rPr>
            </w:pPr>
            <w:ins w:id="564" w:author="Ogeen Hanna Toma Toma" w:date="2024-08-05T10:55:00Z">
              <w:r>
                <w:rPr>
                  <w:rFonts w:cs="Arial"/>
                  <w:lang w:val="en-US"/>
                </w:rPr>
                <w:t>SSB.3 FR2</w:t>
              </w:r>
            </w:ins>
          </w:p>
        </w:tc>
        <w:tc>
          <w:tcPr>
            <w:tcW w:w="1428" w:type="dxa"/>
            <w:tcBorders>
              <w:top w:val="single" w:sz="4" w:space="0" w:color="auto"/>
              <w:left w:val="single" w:sz="4" w:space="0" w:color="auto"/>
              <w:bottom w:val="single" w:sz="4" w:space="0" w:color="auto"/>
              <w:right w:val="single" w:sz="4" w:space="0" w:color="auto"/>
            </w:tcBorders>
            <w:hideMark/>
          </w:tcPr>
          <w:p w14:paraId="08300C4A" w14:textId="77777777" w:rsidR="003F142C" w:rsidRDefault="003F142C">
            <w:pPr>
              <w:pStyle w:val="TAC"/>
              <w:spacing w:line="252" w:lineRule="auto"/>
              <w:rPr>
                <w:ins w:id="565" w:author="Ogeen Hanna Toma Toma" w:date="2024-08-05T10:55:00Z"/>
                <w:lang w:val="en-US"/>
              </w:rPr>
            </w:pPr>
            <w:ins w:id="566" w:author="Ogeen Hanna Toma Toma" w:date="2024-08-05T10:55:00Z">
              <w:r>
                <w:rPr>
                  <w:rFonts w:cs="Arial"/>
                  <w:lang w:val="en-US"/>
                </w:rPr>
                <w:t>SSB.3 FR2</w:t>
              </w:r>
            </w:ins>
          </w:p>
        </w:tc>
      </w:tr>
      <w:tr w:rsidR="003F142C" w14:paraId="2FA8712D" w14:textId="77777777" w:rsidTr="003F142C">
        <w:trPr>
          <w:ins w:id="56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539E5C9F" w14:textId="77777777" w:rsidR="003F142C" w:rsidRDefault="003F142C">
            <w:pPr>
              <w:pStyle w:val="TAL"/>
              <w:spacing w:line="252" w:lineRule="auto"/>
              <w:rPr>
                <w:ins w:id="568" w:author="Ogeen Hanna Toma Toma" w:date="2024-08-05T10:55:00Z"/>
                <w:lang w:val="en-US"/>
              </w:rPr>
            </w:pPr>
            <w:ins w:id="569" w:author="Ogeen Hanna Toma Toma" w:date="2024-08-05T10:55:00Z">
              <w:r>
                <w:rPr>
                  <w:lang w:val="en-US"/>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D54219D" w14:textId="77777777" w:rsidR="003F142C" w:rsidRDefault="003F142C">
            <w:pPr>
              <w:pStyle w:val="TAC"/>
              <w:spacing w:line="252" w:lineRule="auto"/>
              <w:rPr>
                <w:ins w:id="570"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9A8CC8" w14:textId="77777777" w:rsidR="003F142C" w:rsidRDefault="003F142C">
            <w:pPr>
              <w:pStyle w:val="TAC"/>
              <w:spacing w:line="252" w:lineRule="auto"/>
              <w:rPr>
                <w:ins w:id="571" w:author="Ogeen Hanna Toma Toma" w:date="2024-08-05T10:55:00Z"/>
                <w:lang w:val="en-US"/>
              </w:rPr>
            </w:pPr>
            <w:ins w:id="572" w:author="Ogeen Hanna Toma Toma" w:date="2024-08-05T10:55:00Z">
              <w:r>
                <w:rPr>
                  <w:lang w:val="en-US"/>
                </w:rPr>
                <w:t>SMTC.1</w:t>
              </w:r>
            </w:ins>
          </w:p>
        </w:tc>
        <w:tc>
          <w:tcPr>
            <w:tcW w:w="1428" w:type="dxa"/>
            <w:tcBorders>
              <w:top w:val="single" w:sz="4" w:space="0" w:color="auto"/>
              <w:left w:val="single" w:sz="4" w:space="0" w:color="auto"/>
              <w:bottom w:val="single" w:sz="4" w:space="0" w:color="auto"/>
              <w:right w:val="single" w:sz="4" w:space="0" w:color="auto"/>
            </w:tcBorders>
            <w:hideMark/>
          </w:tcPr>
          <w:p w14:paraId="07179B2B" w14:textId="77777777" w:rsidR="003F142C" w:rsidRDefault="003F142C">
            <w:pPr>
              <w:pStyle w:val="TAC"/>
              <w:spacing w:line="252" w:lineRule="auto"/>
              <w:rPr>
                <w:ins w:id="573" w:author="Ogeen Hanna Toma Toma" w:date="2024-08-05T10:55:00Z"/>
                <w:lang w:val="en-US"/>
              </w:rPr>
            </w:pPr>
            <w:ins w:id="574" w:author="Ogeen Hanna Toma Toma" w:date="2024-08-05T10:55:00Z">
              <w:r>
                <w:rPr>
                  <w:lang w:val="en-US"/>
                </w:rPr>
                <w:t>SMTC.1</w:t>
              </w:r>
            </w:ins>
          </w:p>
        </w:tc>
      </w:tr>
      <w:tr w:rsidR="003F142C" w14:paraId="488B4E73" w14:textId="77777777" w:rsidTr="003F142C">
        <w:trPr>
          <w:ins w:id="57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6C0A99CC" w14:textId="77777777" w:rsidR="003F142C" w:rsidRDefault="003F142C">
            <w:pPr>
              <w:pStyle w:val="TAL"/>
              <w:spacing w:line="252" w:lineRule="auto"/>
              <w:rPr>
                <w:ins w:id="576" w:author="Ogeen Hanna Toma Toma" w:date="2024-08-05T10:55:00Z"/>
                <w:lang w:val="en-US"/>
              </w:rPr>
            </w:pPr>
            <w:ins w:id="577" w:author="Ogeen Hanna Toma Toma" w:date="2024-08-05T10:55:00Z">
              <w:r>
                <w:rPr>
                  <w:lang w:val="en-US"/>
                </w:rPr>
                <w:t>PRS configuration</w:t>
              </w:r>
            </w:ins>
          </w:p>
        </w:tc>
        <w:tc>
          <w:tcPr>
            <w:tcW w:w="0" w:type="auto"/>
            <w:tcBorders>
              <w:top w:val="single" w:sz="4" w:space="0" w:color="auto"/>
              <w:left w:val="single" w:sz="4" w:space="0" w:color="auto"/>
              <w:bottom w:val="single" w:sz="4" w:space="0" w:color="auto"/>
              <w:right w:val="single" w:sz="4" w:space="0" w:color="auto"/>
            </w:tcBorders>
          </w:tcPr>
          <w:p w14:paraId="6DBB07C4" w14:textId="77777777" w:rsidR="003F142C" w:rsidRDefault="003F142C">
            <w:pPr>
              <w:pStyle w:val="TAC"/>
              <w:spacing w:line="252" w:lineRule="auto"/>
              <w:rPr>
                <w:ins w:id="578"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B25D055" w14:textId="77777777" w:rsidR="003F142C" w:rsidRDefault="003F142C">
            <w:pPr>
              <w:pStyle w:val="TAC"/>
              <w:spacing w:line="252" w:lineRule="auto"/>
              <w:rPr>
                <w:ins w:id="579" w:author="Ogeen Hanna Toma Toma" w:date="2024-08-05T10:55:00Z"/>
                <w:lang w:val="en-US"/>
              </w:rPr>
            </w:pPr>
            <w:ins w:id="580" w:author="Ogeen Hanna Toma Toma" w:date="2024-08-05T10:55:00Z">
              <w:r>
                <w:rPr>
                  <w:lang w:val="en-US"/>
                </w:rPr>
                <w:t>PRS.1.</w:t>
              </w:r>
              <w:r>
                <w:rPr>
                  <w:rFonts w:eastAsia="SimSun"/>
                  <w:lang w:val="en-US"/>
                </w:rPr>
                <w:t xml:space="preserve">1 </w:t>
              </w:r>
              <w:r>
                <w:rPr>
                  <w:lang w:val="en-US"/>
                </w:rPr>
                <w:t>FR2</w:t>
              </w:r>
            </w:ins>
          </w:p>
        </w:tc>
        <w:tc>
          <w:tcPr>
            <w:tcW w:w="1428" w:type="dxa"/>
            <w:tcBorders>
              <w:top w:val="single" w:sz="4" w:space="0" w:color="auto"/>
              <w:left w:val="single" w:sz="4" w:space="0" w:color="auto"/>
              <w:bottom w:val="single" w:sz="4" w:space="0" w:color="auto"/>
              <w:right w:val="single" w:sz="4" w:space="0" w:color="auto"/>
            </w:tcBorders>
            <w:hideMark/>
          </w:tcPr>
          <w:p w14:paraId="34B61689" w14:textId="77777777" w:rsidR="003F142C" w:rsidRDefault="003F142C">
            <w:pPr>
              <w:pStyle w:val="TAC"/>
              <w:spacing w:line="252" w:lineRule="auto"/>
              <w:rPr>
                <w:ins w:id="581" w:author="Ogeen Hanna Toma Toma" w:date="2024-08-05T10:55:00Z"/>
                <w:lang w:val="en-US"/>
              </w:rPr>
            </w:pPr>
            <w:ins w:id="582" w:author="Ogeen Hanna Toma Toma" w:date="2024-08-05T10:55:00Z">
              <w:r>
                <w:rPr>
                  <w:lang w:val="en-US"/>
                </w:rPr>
                <w:t>PRS.1.</w:t>
              </w:r>
              <w:r>
                <w:rPr>
                  <w:rFonts w:eastAsia="SimSun"/>
                  <w:lang w:val="en-US"/>
                </w:rPr>
                <w:t xml:space="preserve">1 </w:t>
              </w:r>
              <w:r>
                <w:rPr>
                  <w:lang w:val="en-US"/>
                </w:rPr>
                <w:t>FR2</w:t>
              </w:r>
            </w:ins>
          </w:p>
        </w:tc>
      </w:tr>
      <w:tr w:rsidR="003F142C" w14:paraId="352B0EB9" w14:textId="77777777" w:rsidTr="003F142C">
        <w:trPr>
          <w:ins w:id="58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34D72F6" w14:textId="77777777" w:rsidR="003F142C" w:rsidRDefault="003F142C">
            <w:pPr>
              <w:pStyle w:val="TAL"/>
              <w:spacing w:line="252" w:lineRule="auto"/>
              <w:rPr>
                <w:ins w:id="584" w:author="Ogeen Hanna Toma Toma" w:date="2024-08-05T10:55:00Z"/>
                <w:lang w:val="en-US"/>
              </w:rPr>
            </w:pPr>
            <w:ins w:id="585" w:author="Ogeen Hanna Toma Toma" w:date="2024-08-05T10:55:00Z">
              <w:r>
                <w:rPr>
                  <w:bCs/>
                  <w:lang w:val="en-US"/>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6D401165" w14:textId="77777777" w:rsidR="003F142C" w:rsidRDefault="003F142C">
            <w:pPr>
              <w:pStyle w:val="TAC"/>
              <w:spacing w:line="252" w:lineRule="auto"/>
              <w:rPr>
                <w:ins w:id="586" w:author="Ogeen Hanna Toma Toma" w:date="2024-08-05T10:55:00Z"/>
                <w:lang w:val="en-US"/>
              </w:rPr>
            </w:pPr>
            <w:ins w:id="587" w:author="Ogeen Hanna Toma Toma" w:date="2024-08-05T10:55:00Z">
              <w:r>
                <w:rPr>
                  <w:lang w:val="en-US"/>
                </w:rPr>
                <w:t>slot</w:t>
              </w:r>
            </w:ins>
          </w:p>
        </w:tc>
        <w:tc>
          <w:tcPr>
            <w:tcW w:w="0" w:type="auto"/>
            <w:tcBorders>
              <w:top w:val="single" w:sz="4" w:space="0" w:color="auto"/>
              <w:left w:val="single" w:sz="4" w:space="0" w:color="auto"/>
              <w:bottom w:val="single" w:sz="4" w:space="0" w:color="auto"/>
              <w:right w:val="single" w:sz="4" w:space="0" w:color="auto"/>
            </w:tcBorders>
            <w:hideMark/>
          </w:tcPr>
          <w:p w14:paraId="4DE83B37" w14:textId="77777777" w:rsidR="003F142C" w:rsidRDefault="003F142C">
            <w:pPr>
              <w:pStyle w:val="TAC"/>
              <w:spacing w:line="252" w:lineRule="auto"/>
              <w:rPr>
                <w:ins w:id="588" w:author="Ogeen Hanna Toma Toma" w:date="2024-08-05T10:55:00Z"/>
                <w:lang w:val="en-US"/>
              </w:rPr>
            </w:pPr>
            <w:ins w:id="589" w:author="Ogeen Hanna Toma Toma" w:date="2024-08-05T10:55:00Z">
              <w:r>
                <w:rPr>
                  <w:rFonts w:cs="v4.2.0"/>
                  <w:lang w:val="en-US"/>
                </w:rPr>
                <w:t>0</w:t>
              </w:r>
            </w:ins>
          </w:p>
        </w:tc>
        <w:tc>
          <w:tcPr>
            <w:tcW w:w="1428" w:type="dxa"/>
            <w:tcBorders>
              <w:top w:val="single" w:sz="4" w:space="0" w:color="auto"/>
              <w:left w:val="single" w:sz="4" w:space="0" w:color="auto"/>
              <w:bottom w:val="single" w:sz="4" w:space="0" w:color="auto"/>
              <w:right w:val="single" w:sz="4" w:space="0" w:color="auto"/>
            </w:tcBorders>
            <w:hideMark/>
          </w:tcPr>
          <w:p w14:paraId="613479A1" w14:textId="77777777" w:rsidR="003F142C" w:rsidRDefault="003F142C">
            <w:pPr>
              <w:pStyle w:val="TAC"/>
              <w:spacing w:line="252" w:lineRule="auto"/>
              <w:rPr>
                <w:ins w:id="590" w:author="Ogeen Hanna Toma Toma" w:date="2024-08-05T10:55:00Z"/>
                <w:lang w:val="en-US"/>
              </w:rPr>
            </w:pPr>
            <w:ins w:id="591" w:author="Ogeen Hanna Toma Toma" w:date="2024-08-05T10:55:00Z">
              <w:r>
                <w:rPr>
                  <w:rFonts w:cs="v4.2.0"/>
                  <w:lang w:val="en-US"/>
                </w:rPr>
                <w:t>4</w:t>
              </w:r>
            </w:ins>
          </w:p>
        </w:tc>
      </w:tr>
      <w:tr w:rsidR="003F142C" w14:paraId="1C579772" w14:textId="77777777" w:rsidTr="003F142C">
        <w:trPr>
          <w:ins w:id="592"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FE0A500" w14:textId="77777777" w:rsidR="003F142C" w:rsidRDefault="003F142C">
            <w:pPr>
              <w:pStyle w:val="TAL"/>
              <w:spacing w:line="252" w:lineRule="auto"/>
              <w:rPr>
                <w:ins w:id="593" w:author="Ogeen Hanna Toma Toma" w:date="2024-08-05T10:55:00Z"/>
                <w:lang w:val="en-US"/>
              </w:rPr>
            </w:pPr>
            <w:ins w:id="594" w:author="Ogeen Hanna Toma Toma" w:date="2024-08-05T10:55:00Z">
              <w:r>
                <w:rPr>
                  <w:lang w:val="en-US"/>
                </w:rP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7826CA03" w14:textId="77777777" w:rsidR="003F142C" w:rsidRDefault="003F142C">
            <w:pPr>
              <w:pStyle w:val="TAC"/>
              <w:spacing w:line="252" w:lineRule="auto"/>
              <w:rPr>
                <w:ins w:id="595" w:author="Ogeen Hanna Toma Toma" w:date="2024-08-05T10:55:00Z"/>
                <w:lang w:val="en-US"/>
              </w:rPr>
            </w:pPr>
            <w:ins w:id="596" w:author="Ogeen Hanna Toma Toma" w:date="2024-08-05T10:55: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0320CD34" w14:textId="77777777" w:rsidR="003F142C" w:rsidRDefault="003F142C">
            <w:pPr>
              <w:pStyle w:val="TAC"/>
              <w:spacing w:line="252" w:lineRule="auto"/>
              <w:rPr>
                <w:ins w:id="597" w:author="Ogeen Hanna Toma Toma" w:date="2024-08-05T10:55:00Z"/>
                <w:lang w:val="en-US"/>
              </w:rPr>
            </w:pPr>
            <w:ins w:id="598" w:author="Ogeen Hanna Toma Toma" w:date="2024-08-05T10:55:00Z">
              <w:r>
                <w:rPr>
                  <w:lang w:val="en-US"/>
                </w:rPr>
                <w:t>N/A</w:t>
              </w:r>
            </w:ins>
          </w:p>
        </w:tc>
        <w:tc>
          <w:tcPr>
            <w:tcW w:w="1428" w:type="dxa"/>
            <w:tcBorders>
              <w:top w:val="single" w:sz="4" w:space="0" w:color="auto"/>
              <w:left w:val="single" w:sz="4" w:space="0" w:color="auto"/>
              <w:bottom w:val="single" w:sz="4" w:space="0" w:color="auto"/>
              <w:right w:val="single" w:sz="4" w:space="0" w:color="auto"/>
            </w:tcBorders>
            <w:hideMark/>
          </w:tcPr>
          <w:p w14:paraId="1C6CFDF6" w14:textId="77777777" w:rsidR="003F142C" w:rsidRDefault="003F142C">
            <w:pPr>
              <w:pStyle w:val="TAC"/>
              <w:spacing w:line="252" w:lineRule="auto"/>
              <w:rPr>
                <w:ins w:id="599" w:author="Ogeen Hanna Toma Toma" w:date="2024-08-05T10:55:00Z"/>
                <w:lang w:val="en-US"/>
              </w:rPr>
            </w:pPr>
            <w:ins w:id="600" w:author="Ogeen Hanna Toma Toma" w:date="2024-08-05T10:55:00Z">
              <w:r>
                <w:rPr>
                  <w:lang w:val="en-US"/>
                </w:rPr>
                <w:t>3</w:t>
              </w:r>
            </w:ins>
          </w:p>
        </w:tc>
      </w:tr>
      <w:tr w:rsidR="003F142C" w14:paraId="2953A40B" w14:textId="77777777" w:rsidTr="003F142C">
        <w:trPr>
          <w:ins w:id="60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6759A90F" w14:textId="77777777" w:rsidR="003F142C" w:rsidRDefault="003F142C">
            <w:pPr>
              <w:pStyle w:val="TAL"/>
              <w:spacing w:line="252" w:lineRule="auto"/>
              <w:rPr>
                <w:ins w:id="602" w:author="Ogeen Hanna Toma Toma" w:date="2024-08-05T10:55:00Z"/>
                <w:lang w:val="en-US"/>
              </w:rPr>
            </w:pPr>
            <w:ins w:id="603" w:author="Ogeen Hanna Toma Toma" w:date="2024-08-05T10:55:00Z">
              <w:r>
                <w:rPr>
                  <w:lang w:val="en-US"/>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75B78A93" w14:textId="77777777" w:rsidR="003F142C" w:rsidRDefault="003F142C">
            <w:pPr>
              <w:pStyle w:val="TAC"/>
              <w:spacing w:line="252" w:lineRule="auto"/>
              <w:rPr>
                <w:ins w:id="604" w:author="Ogeen Hanna Toma Toma" w:date="2024-08-05T10:55:00Z"/>
                <w:lang w:val="en-US"/>
              </w:rPr>
            </w:pPr>
            <w:ins w:id="605" w:author="Ogeen Hanna Toma Toma" w:date="2024-08-05T10:55: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1D4C1959" w14:textId="77777777" w:rsidR="003F142C" w:rsidRDefault="003F142C">
            <w:pPr>
              <w:pStyle w:val="TAC"/>
              <w:spacing w:line="252" w:lineRule="auto"/>
              <w:rPr>
                <w:ins w:id="606" w:author="Ogeen Hanna Toma Toma" w:date="2024-08-05T10:55:00Z"/>
                <w:lang w:val="en-US"/>
              </w:rPr>
            </w:pPr>
            <w:ins w:id="607" w:author="Ogeen Hanna Toma Toma" w:date="2024-08-05T10:55:00Z">
              <w:r>
                <w:rPr>
                  <w:lang w:val="en-US"/>
                </w:rPr>
                <w:t>N/A</w:t>
              </w:r>
            </w:ins>
          </w:p>
        </w:tc>
        <w:tc>
          <w:tcPr>
            <w:tcW w:w="1428" w:type="dxa"/>
            <w:tcBorders>
              <w:top w:val="single" w:sz="4" w:space="0" w:color="auto"/>
              <w:left w:val="single" w:sz="4" w:space="0" w:color="auto"/>
              <w:bottom w:val="single" w:sz="4" w:space="0" w:color="auto"/>
              <w:right w:val="single" w:sz="4" w:space="0" w:color="auto"/>
            </w:tcBorders>
            <w:hideMark/>
          </w:tcPr>
          <w:p w14:paraId="0B752D33" w14:textId="77777777" w:rsidR="003F142C" w:rsidRDefault="003F142C">
            <w:pPr>
              <w:pStyle w:val="TAC"/>
              <w:spacing w:line="252" w:lineRule="auto"/>
              <w:rPr>
                <w:ins w:id="608" w:author="Ogeen Hanna Toma Toma" w:date="2024-08-05T10:55:00Z"/>
                <w:lang w:val="en-US"/>
              </w:rPr>
            </w:pPr>
            <w:ins w:id="609" w:author="Ogeen Hanna Toma Toma" w:date="2024-08-05T10:55:00Z">
              <w:r>
                <w:rPr>
                  <w:lang w:val="en-US"/>
                </w:rPr>
                <w:t>5</w:t>
              </w:r>
            </w:ins>
          </w:p>
        </w:tc>
      </w:tr>
      <w:tr w:rsidR="003F142C" w14:paraId="3866581E" w14:textId="77777777" w:rsidTr="003F142C">
        <w:trPr>
          <w:ins w:id="610"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8C8FB6A" w14:textId="77777777" w:rsidR="003F142C" w:rsidRDefault="003F142C">
            <w:pPr>
              <w:pStyle w:val="TAL"/>
              <w:spacing w:line="252" w:lineRule="auto"/>
              <w:rPr>
                <w:ins w:id="611" w:author="Ogeen Hanna Toma Toma" w:date="2024-08-05T10:55:00Z"/>
                <w:lang w:val="en-US"/>
              </w:rPr>
            </w:pPr>
            <w:ins w:id="612" w:author="Ogeen Hanna Toma Toma" w:date="2024-08-05T10:55:00Z">
              <w:r>
                <w:rPr>
                  <w:lang w:val="en-US"/>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2161B494" w14:textId="77777777" w:rsidR="003F142C" w:rsidRDefault="003F142C">
            <w:pPr>
              <w:pStyle w:val="TAC"/>
              <w:spacing w:line="252" w:lineRule="auto"/>
              <w:rPr>
                <w:ins w:id="613" w:author="Ogeen Hanna Toma Toma" w:date="2024-08-05T10:55:00Z"/>
                <w:lang w:val="en-US"/>
              </w:rPr>
            </w:pPr>
            <w:ins w:id="614" w:author="Ogeen Hanna Toma Toma" w:date="2024-08-05T10:55: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3C59458B" w14:textId="77777777" w:rsidR="003F142C" w:rsidRDefault="003F142C">
            <w:pPr>
              <w:pStyle w:val="TAC"/>
              <w:spacing w:line="252" w:lineRule="auto"/>
              <w:rPr>
                <w:ins w:id="615" w:author="Ogeen Hanna Toma Toma" w:date="2024-08-05T10:55:00Z"/>
                <w:lang w:val="en-US"/>
              </w:rPr>
            </w:pPr>
            <w:ins w:id="616" w:author="Ogeen Hanna Toma Toma" w:date="2024-08-05T10:55:00Z">
              <w:r>
                <w:rPr>
                  <w:lang w:val="en-US"/>
                </w:rPr>
                <w:t>-</w:t>
              </w:r>
            </w:ins>
          </w:p>
        </w:tc>
        <w:tc>
          <w:tcPr>
            <w:tcW w:w="1428" w:type="dxa"/>
            <w:tcBorders>
              <w:top w:val="single" w:sz="4" w:space="0" w:color="auto"/>
              <w:left w:val="single" w:sz="4" w:space="0" w:color="auto"/>
              <w:bottom w:val="single" w:sz="4" w:space="0" w:color="auto"/>
              <w:right w:val="single" w:sz="4" w:space="0" w:color="auto"/>
            </w:tcBorders>
            <w:hideMark/>
          </w:tcPr>
          <w:p w14:paraId="47CDACAE" w14:textId="77777777" w:rsidR="003F142C" w:rsidRDefault="003F142C">
            <w:pPr>
              <w:pStyle w:val="TAC"/>
              <w:spacing w:line="252" w:lineRule="auto"/>
              <w:rPr>
                <w:ins w:id="617" w:author="Ogeen Hanna Toma Toma" w:date="2024-08-05T10:55:00Z"/>
                <w:lang w:val="en-US"/>
              </w:rPr>
            </w:pPr>
            <w:ins w:id="618" w:author="Ogeen Hanna Toma Toma" w:date="2024-08-05T10:55:00Z">
              <w:r>
                <w:rPr>
                  <w:lang w:val="en-US"/>
                </w:rPr>
                <w:t>3</w:t>
              </w:r>
            </w:ins>
          </w:p>
        </w:tc>
      </w:tr>
      <w:tr w:rsidR="003F142C" w14:paraId="12DFBCA7" w14:textId="77777777" w:rsidTr="003F142C">
        <w:trPr>
          <w:ins w:id="61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94F469F" w14:textId="77777777" w:rsidR="003F142C" w:rsidRDefault="003F142C">
            <w:pPr>
              <w:pStyle w:val="TAL"/>
              <w:spacing w:line="252" w:lineRule="auto"/>
              <w:rPr>
                <w:ins w:id="620" w:author="Ogeen Hanna Toma Toma" w:date="2024-08-05T10:55:00Z"/>
                <w:lang w:val="en-US"/>
              </w:rPr>
            </w:pPr>
            <w:ins w:id="621" w:author="Ogeen Hanna Toma Toma" w:date="2024-08-05T10:55:00Z">
              <w:r>
                <w:rPr>
                  <w:lang w:val="en-US"/>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015525CC" w14:textId="77777777" w:rsidR="003F142C" w:rsidRDefault="003F142C">
            <w:pPr>
              <w:pStyle w:val="TAC"/>
              <w:spacing w:line="252" w:lineRule="auto"/>
              <w:rPr>
                <w:ins w:id="622" w:author="Ogeen Hanna Toma Toma" w:date="2024-08-05T10:55:00Z"/>
                <w:lang w:val="en-US"/>
              </w:rPr>
            </w:pPr>
            <w:ins w:id="623" w:author="Ogeen Hanna Toma Toma" w:date="2024-08-05T10:55:00Z">
              <w:r>
                <w:rPr>
                  <w:lang w:val="en-US"/>
                </w:rPr>
                <w:t>kHz</w:t>
              </w:r>
            </w:ins>
          </w:p>
        </w:tc>
        <w:tc>
          <w:tcPr>
            <w:tcW w:w="0" w:type="auto"/>
            <w:tcBorders>
              <w:top w:val="single" w:sz="4" w:space="0" w:color="auto"/>
              <w:left w:val="single" w:sz="4" w:space="0" w:color="auto"/>
              <w:bottom w:val="single" w:sz="4" w:space="0" w:color="auto"/>
              <w:right w:val="single" w:sz="4" w:space="0" w:color="auto"/>
            </w:tcBorders>
            <w:hideMark/>
          </w:tcPr>
          <w:p w14:paraId="3A97A308" w14:textId="77777777" w:rsidR="003F142C" w:rsidRDefault="003F142C">
            <w:pPr>
              <w:pStyle w:val="TAC"/>
              <w:spacing w:line="252" w:lineRule="auto"/>
              <w:rPr>
                <w:ins w:id="624" w:author="Ogeen Hanna Toma Toma" w:date="2024-08-05T10:55:00Z"/>
                <w:lang w:val="en-US"/>
              </w:rPr>
            </w:pPr>
            <w:ins w:id="625" w:author="Ogeen Hanna Toma Toma" w:date="2024-08-05T10:55:00Z">
              <w:r>
                <w:rPr>
                  <w:lang w:val="en-US"/>
                </w:rPr>
                <w:t>120</w:t>
              </w:r>
            </w:ins>
          </w:p>
        </w:tc>
        <w:tc>
          <w:tcPr>
            <w:tcW w:w="1428" w:type="dxa"/>
            <w:tcBorders>
              <w:top w:val="single" w:sz="4" w:space="0" w:color="auto"/>
              <w:left w:val="single" w:sz="4" w:space="0" w:color="auto"/>
              <w:bottom w:val="single" w:sz="4" w:space="0" w:color="auto"/>
              <w:right w:val="single" w:sz="4" w:space="0" w:color="auto"/>
            </w:tcBorders>
            <w:hideMark/>
          </w:tcPr>
          <w:p w14:paraId="66562BEB" w14:textId="77777777" w:rsidR="003F142C" w:rsidRDefault="003F142C">
            <w:pPr>
              <w:pStyle w:val="TAC"/>
              <w:spacing w:line="252" w:lineRule="auto"/>
              <w:rPr>
                <w:ins w:id="626" w:author="Ogeen Hanna Toma Toma" w:date="2024-08-05T10:55:00Z"/>
                <w:lang w:val="en-US"/>
              </w:rPr>
            </w:pPr>
            <w:ins w:id="627" w:author="Ogeen Hanna Toma Toma" w:date="2024-08-05T10:55:00Z">
              <w:r>
                <w:rPr>
                  <w:lang w:val="en-US"/>
                </w:rPr>
                <w:t>120</w:t>
              </w:r>
            </w:ins>
          </w:p>
        </w:tc>
      </w:tr>
      <w:tr w:rsidR="003F142C" w14:paraId="08DD2178" w14:textId="77777777" w:rsidTr="003F142C">
        <w:trPr>
          <w:ins w:id="628"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C5503D3" w14:textId="77777777" w:rsidR="003F142C" w:rsidRDefault="003F142C">
            <w:pPr>
              <w:pStyle w:val="TAL"/>
              <w:spacing w:line="252" w:lineRule="auto"/>
              <w:rPr>
                <w:ins w:id="629" w:author="Ogeen Hanna Toma Toma" w:date="2024-08-05T10:55:00Z"/>
                <w:lang w:val="en-US"/>
              </w:rPr>
            </w:pPr>
            <w:ins w:id="630" w:author="Ogeen Hanna Toma Toma" w:date="2024-08-05T10:55:00Z">
              <w:r>
                <w:rPr>
                  <w:szCs w:val="18"/>
                  <w:lang w:val="en-US"/>
                </w:rPr>
                <w:t>EPRE ratio of PSS to SSS</w:t>
              </w:r>
            </w:ins>
          </w:p>
        </w:tc>
        <w:tc>
          <w:tcPr>
            <w:tcW w:w="0" w:type="auto"/>
            <w:tcBorders>
              <w:top w:val="single" w:sz="4" w:space="0" w:color="auto"/>
              <w:left w:val="single" w:sz="4" w:space="0" w:color="auto"/>
              <w:bottom w:val="nil"/>
              <w:right w:val="single" w:sz="4" w:space="0" w:color="auto"/>
            </w:tcBorders>
            <w:hideMark/>
          </w:tcPr>
          <w:p w14:paraId="54806F1F" w14:textId="77777777" w:rsidR="003F142C" w:rsidRDefault="003F142C">
            <w:pPr>
              <w:pStyle w:val="TAC"/>
              <w:spacing w:line="252" w:lineRule="auto"/>
              <w:rPr>
                <w:ins w:id="631" w:author="Ogeen Hanna Toma Toma" w:date="2024-08-05T10:55:00Z"/>
                <w:lang w:val="en-US"/>
              </w:rPr>
            </w:pPr>
            <w:ins w:id="632" w:author="Ogeen Hanna Toma Toma" w:date="2024-08-05T10:55:00Z">
              <w:r>
                <w:rPr>
                  <w:lang w:val="en-US"/>
                </w:rPr>
                <w:t>dB</w:t>
              </w:r>
            </w:ins>
          </w:p>
        </w:tc>
        <w:tc>
          <w:tcPr>
            <w:tcW w:w="0" w:type="auto"/>
            <w:tcBorders>
              <w:top w:val="single" w:sz="4" w:space="0" w:color="auto"/>
              <w:left w:val="single" w:sz="4" w:space="0" w:color="auto"/>
              <w:bottom w:val="nil"/>
              <w:right w:val="single" w:sz="4" w:space="0" w:color="auto"/>
            </w:tcBorders>
            <w:hideMark/>
          </w:tcPr>
          <w:p w14:paraId="5E33DE50" w14:textId="77777777" w:rsidR="003F142C" w:rsidRDefault="003F142C">
            <w:pPr>
              <w:pStyle w:val="TAC"/>
              <w:spacing w:line="252" w:lineRule="auto"/>
              <w:rPr>
                <w:ins w:id="633" w:author="Ogeen Hanna Toma Toma" w:date="2024-08-05T10:55:00Z"/>
                <w:lang w:val="en-US"/>
              </w:rPr>
            </w:pPr>
            <w:ins w:id="634" w:author="Ogeen Hanna Toma Toma" w:date="2024-08-05T10:55:00Z">
              <w:r>
                <w:rPr>
                  <w:lang w:val="en-US"/>
                </w:rPr>
                <w:t>0</w:t>
              </w:r>
            </w:ins>
          </w:p>
        </w:tc>
        <w:tc>
          <w:tcPr>
            <w:tcW w:w="1428" w:type="dxa"/>
            <w:tcBorders>
              <w:top w:val="single" w:sz="4" w:space="0" w:color="auto"/>
              <w:left w:val="single" w:sz="4" w:space="0" w:color="auto"/>
              <w:bottom w:val="nil"/>
              <w:right w:val="single" w:sz="4" w:space="0" w:color="auto"/>
            </w:tcBorders>
            <w:hideMark/>
          </w:tcPr>
          <w:p w14:paraId="06E48C0A" w14:textId="77777777" w:rsidR="003F142C" w:rsidRDefault="003F142C">
            <w:pPr>
              <w:pStyle w:val="TAC"/>
              <w:spacing w:line="252" w:lineRule="auto"/>
              <w:rPr>
                <w:ins w:id="635" w:author="Ogeen Hanna Toma Toma" w:date="2024-08-05T10:55:00Z"/>
                <w:lang w:val="en-US"/>
              </w:rPr>
            </w:pPr>
            <w:ins w:id="636" w:author="Ogeen Hanna Toma Toma" w:date="2024-08-05T10:55:00Z">
              <w:r>
                <w:rPr>
                  <w:lang w:val="en-US"/>
                </w:rPr>
                <w:t>0</w:t>
              </w:r>
            </w:ins>
          </w:p>
        </w:tc>
      </w:tr>
      <w:tr w:rsidR="003F142C" w14:paraId="14018A02" w14:textId="77777777" w:rsidTr="003F142C">
        <w:trPr>
          <w:ins w:id="63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659B729" w14:textId="77777777" w:rsidR="003F142C" w:rsidRDefault="003F142C">
            <w:pPr>
              <w:pStyle w:val="TAL"/>
              <w:spacing w:line="252" w:lineRule="auto"/>
              <w:rPr>
                <w:ins w:id="638" w:author="Ogeen Hanna Toma Toma" w:date="2024-08-05T10:55:00Z"/>
                <w:lang w:val="en-US"/>
              </w:rPr>
            </w:pPr>
            <w:ins w:id="639" w:author="Ogeen Hanna Toma Toma" w:date="2024-08-05T10:55:00Z">
              <w:r>
                <w:rPr>
                  <w:szCs w:val="18"/>
                  <w:lang w:val="en-US"/>
                </w:rPr>
                <w:t>EPRE ratio of PBCH_DMRS to SSS</w:t>
              </w:r>
            </w:ins>
          </w:p>
        </w:tc>
        <w:tc>
          <w:tcPr>
            <w:tcW w:w="0" w:type="auto"/>
            <w:tcBorders>
              <w:top w:val="nil"/>
              <w:left w:val="single" w:sz="4" w:space="0" w:color="auto"/>
              <w:bottom w:val="nil"/>
              <w:right w:val="single" w:sz="4" w:space="0" w:color="auto"/>
            </w:tcBorders>
            <w:hideMark/>
          </w:tcPr>
          <w:p w14:paraId="5AD46D12" w14:textId="77777777" w:rsidR="003F142C" w:rsidRDefault="003F142C">
            <w:pPr>
              <w:rPr>
                <w:ins w:id="640" w:author="Ogeen Hanna Toma Toma" w:date="2024-08-05T10:55:00Z"/>
                <w:lang w:val="en-US"/>
              </w:rPr>
            </w:pPr>
          </w:p>
        </w:tc>
        <w:tc>
          <w:tcPr>
            <w:tcW w:w="0" w:type="auto"/>
            <w:tcBorders>
              <w:top w:val="nil"/>
              <w:left w:val="single" w:sz="4" w:space="0" w:color="auto"/>
              <w:bottom w:val="nil"/>
              <w:right w:val="single" w:sz="4" w:space="0" w:color="auto"/>
            </w:tcBorders>
            <w:hideMark/>
          </w:tcPr>
          <w:p w14:paraId="226928D4" w14:textId="77777777" w:rsidR="003F142C" w:rsidRDefault="003F142C">
            <w:pPr>
              <w:spacing w:after="0"/>
              <w:rPr>
                <w:ins w:id="641"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375005F6" w14:textId="77777777" w:rsidR="003F142C" w:rsidRDefault="003F142C">
            <w:pPr>
              <w:spacing w:after="0"/>
              <w:rPr>
                <w:ins w:id="642" w:author="Ogeen Hanna Toma Toma" w:date="2024-08-05T10:55:00Z"/>
                <w:rFonts w:ascii="CG Times (WN)" w:hAnsi="CG Times (WN)"/>
                <w:lang w:eastAsia="zh-CN"/>
              </w:rPr>
            </w:pPr>
          </w:p>
        </w:tc>
      </w:tr>
      <w:tr w:rsidR="003F142C" w14:paraId="556A3FE6" w14:textId="77777777" w:rsidTr="003F142C">
        <w:trPr>
          <w:ins w:id="64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A1827D3" w14:textId="77777777" w:rsidR="003F142C" w:rsidRDefault="003F142C">
            <w:pPr>
              <w:pStyle w:val="TAL"/>
              <w:spacing w:line="252" w:lineRule="auto"/>
              <w:rPr>
                <w:ins w:id="644" w:author="Ogeen Hanna Toma Toma" w:date="2024-08-05T10:55:00Z"/>
                <w:lang w:val="en-US" w:eastAsia="en-GB"/>
              </w:rPr>
            </w:pPr>
            <w:ins w:id="645" w:author="Ogeen Hanna Toma Toma" w:date="2024-08-05T10:55:00Z">
              <w:r>
                <w:rPr>
                  <w:szCs w:val="18"/>
                  <w:lang w:val="en-US"/>
                </w:rPr>
                <w:t>EPRE ratio of PBCH to PBCH_DMRS</w:t>
              </w:r>
            </w:ins>
          </w:p>
        </w:tc>
        <w:tc>
          <w:tcPr>
            <w:tcW w:w="0" w:type="auto"/>
            <w:tcBorders>
              <w:top w:val="nil"/>
              <w:left w:val="single" w:sz="4" w:space="0" w:color="auto"/>
              <w:bottom w:val="nil"/>
              <w:right w:val="single" w:sz="4" w:space="0" w:color="auto"/>
            </w:tcBorders>
            <w:hideMark/>
          </w:tcPr>
          <w:p w14:paraId="2BBC8CDD" w14:textId="77777777" w:rsidR="003F142C" w:rsidRDefault="003F142C">
            <w:pPr>
              <w:rPr>
                <w:ins w:id="646"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7B74D180" w14:textId="77777777" w:rsidR="003F142C" w:rsidRDefault="003F142C">
            <w:pPr>
              <w:spacing w:after="0"/>
              <w:rPr>
                <w:ins w:id="647"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4B9605D3" w14:textId="77777777" w:rsidR="003F142C" w:rsidRDefault="003F142C">
            <w:pPr>
              <w:spacing w:after="0"/>
              <w:rPr>
                <w:ins w:id="648" w:author="Ogeen Hanna Toma Toma" w:date="2024-08-05T10:55:00Z"/>
                <w:rFonts w:ascii="CG Times (WN)" w:hAnsi="CG Times (WN)"/>
                <w:lang w:eastAsia="zh-CN"/>
              </w:rPr>
            </w:pPr>
          </w:p>
        </w:tc>
      </w:tr>
      <w:tr w:rsidR="003F142C" w14:paraId="3D3D12A1" w14:textId="77777777" w:rsidTr="003F142C">
        <w:trPr>
          <w:ins w:id="64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682248FF" w14:textId="77777777" w:rsidR="003F142C" w:rsidRDefault="003F142C">
            <w:pPr>
              <w:pStyle w:val="TAL"/>
              <w:spacing w:line="252" w:lineRule="auto"/>
              <w:rPr>
                <w:ins w:id="650" w:author="Ogeen Hanna Toma Toma" w:date="2024-08-05T10:55:00Z"/>
                <w:lang w:val="en-US" w:eastAsia="en-GB"/>
              </w:rPr>
            </w:pPr>
            <w:ins w:id="651" w:author="Ogeen Hanna Toma Toma" w:date="2024-08-05T10:55:00Z">
              <w:r>
                <w:rPr>
                  <w:szCs w:val="18"/>
                  <w:lang w:val="en-US"/>
                </w:rPr>
                <w:t>EPRE ratio of PDCCH_DMRS to SSS</w:t>
              </w:r>
            </w:ins>
          </w:p>
        </w:tc>
        <w:tc>
          <w:tcPr>
            <w:tcW w:w="0" w:type="auto"/>
            <w:tcBorders>
              <w:top w:val="nil"/>
              <w:left w:val="single" w:sz="4" w:space="0" w:color="auto"/>
              <w:bottom w:val="nil"/>
              <w:right w:val="single" w:sz="4" w:space="0" w:color="auto"/>
            </w:tcBorders>
            <w:hideMark/>
          </w:tcPr>
          <w:p w14:paraId="065754CD" w14:textId="77777777" w:rsidR="003F142C" w:rsidRDefault="003F142C">
            <w:pPr>
              <w:rPr>
                <w:ins w:id="652"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5F5D011B" w14:textId="77777777" w:rsidR="003F142C" w:rsidRDefault="003F142C">
            <w:pPr>
              <w:spacing w:after="0"/>
              <w:rPr>
                <w:ins w:id="653"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0E005156" w14:textId="77777777" w:rsidR="003F142C" w:rsidRDefault="003F142C">
            <w:pPr>
              <w:spacing w:after="0"/>
              <w:rPr>
                <w:ins w:id="654" w:author="Ogeen Hanna Toma Toma" w:date="2024-08-05T10:55:00Z"/>
                <w:rFonts w:ascii="CG Times (WN)" w:hAnsi="CG Times (WN)"/>
                <w:lang w:eastAsia="zh-CN"/>
              </w:rPr>
            </w:pPr>
          </w:p>
        </w:tc>
      </w:tr>
      <w:tr w:rsidR="003F142C" w14:paraId="642188E1" w14:textId="77777777" w:rsidTr="003F142C">
        <w:trPr>
          <w:ins w:id="65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6B0081C7" w14:textId="77777777" w:rsidR="003F142C" w:rsidRDefault="003F142C">
            <w:pPr>
              <w:pStyle w:val="TAL"/>
              <w:spacing w:line="252" w:lineRule="auto"/>
              <w:rPr>
                <w:ins w:id="656" w:author="Ogeen Hanna Toma Toma" w:date="2024-08-05T10:55:00Z"/>
                <w:lang w:val="en-US" w:eastAsia="en-GB"/>
              </w:rPr>
            </w:pPr>
            <w:ins w:id="657" w:author="Ogeen Hanna Toma Toma" w:date="2024-08-05T10:55:00Z">
              <w:r>
                <w:rPr>
                  <w:szCs w:val="18"/>
                  <w:lang w:val="en-US"/>
                </w:rPr>
                <w:t>EPRE ratio of PDCCH to PDCCH_DMRS</w:t>
              </w:r>
            </w:ins>
          </w:p>
        </w:tc>
        <w:tc>
          <w:tcPr>
            <w:tcW w:w="0" w:type="auto"/>
            <w:tcBorders>
              <w:top w:val="nil"/>
              <w:left w:val="single" w:sz="4" w:space="0" w:color="auto"/>
              <w:bottom w:val="nil"/>
              <w:right w:val="single" w:sz="4" w:space="0" w:color="auto"/>
            </w:tcBorders>
            <w:hideMark/>
          </w:tcPr>
          <w:p w14:paraId="0D7FA097" w14:textId="77777777" w:rsidR="003F142C" w:rsidRDefault="003F142C">
            <w:pPr>
              <w:rPr>
                <w:ins w:id="658"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7440668B" w14:textId="77777777" w:rsidR="003F142C" w:rsidRDefault="003F142C">
            <w:pPr>
              <w:spacing w:after="0"/>
              <w:rPr>
                <w:ins w:id="659"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65AACA58" w14:textId="77777777" w:rsidR="003F142C" w:rsidRDefault="003F142C">
            <w:pPr>
              <w:spacing w:after="0"/>
              <w:rPr>
                <w:ins w:id="660" w:author="Ogeen Hanna Toma Toma" w:date="2024-08-05T10:55:00Z"/>
                <w:rFonts w:ascii="CG Times (WN)" w:hAnsi="CG Times (WN)"/>
                <w:lang w:eastAsia="zh-CN"/>
              </w:rPr>
            </w:pPr>
          </w:p>
        </w:tc>
      </w:tr>
      <w:tr w:rsidR="003F142C" w14:paraId="1A6E993C" w14:textId="77777777" w:rsidTr="003F142C">
        <w:trPr>
          <w:ins w:id="66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758D03B1" w14:textId="77777777" w:rsidR="003F142C" w:rsidRDefault="003F142C">
            <w:pPr>
              <w:pStyle w:val="TAL"/>
              <w:spacing w:line="252" w:lineRule="auto"/>
              <w:rPr>
                <w:ins w:id="662" w:author="Ogeen Hanna Toma Toma" w:date="2024-08-05T10:55:00Z"/>
                <w:lang w:val="en-US" w:eastAsia="en-GB"/>
              </w:rPr>
            </w:pPr>
            <w:ins w:id="663" w:author="Ogeen Hanna Toma Toma" w:date="2024-08-05T10:55:00Z">
              <w:r>
                <w:rPr>
                  <w:szCs w:val="18"/>
                  <w:lang w:val="en-US"/>
                </w:rPr>
                <w:t>EPRE ratio of PDSCH_DMRS to SSS</w:t>
              </w:r>
            </w:ins>
          </w:p>
        </w:tc>
        <w:tc>
          <w:tcPr>
            <w:tcW w:w="0" w:type="auto"/>
            <w:tcBorders>
              <w:top w:val="nil"/>
              <w:left w:val="single" w:sz="4" w:space="0" w:color="auto"/>
              <w:bottom w:val="nil"/>
              <w:right w:val="single" w:sz="4" w:space="0" w:color="auto"/>
            </w:tcBorders>
            <w:hideMark/>
          </w:tcPr>
          <w:p w14:paraId="3DD382FB" w14:textId="77777777" w:rsidR="003F142C" w:rsidRDefault="003F142C">
            <w:pPr>
              <w:rPr>
                <w:ins w:id="664"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76549D63" w14:textId="77777777" w:rsidR="003F142C" w:rsidRDefault="003F142C">
            <w:pPr>
              <w:spacing w:after="0"/>
              <w:rPr>
                <w:ins w:id="665"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2726E6BD" w14:textId="77777777" w:rsidR="003F142C" w:rsidRDefault="003F142C">
            <w:pPr>
              <w:spacing w:after="0"/>
              <w:rPr>
                <w:ins w:id="666" w:author="Ogeen Hanna Toma Toma" w:date="2024-08-05T10:55:00Z"/>
                <w:rFonts w:ascii="CG Times (WN)" w:hAnsi="CG Times (WN)"/>
                <w:lang w:eastAsia="zh-CN"/>
              </w:rPr>
            </w:pPr>
          </w:p>
        </w:tc>
      </w:tr>
      <w:tr w:rsidR="003F142C" w14:paraId="5878930B" w14:textId="77777777" w:rsidTr="003F142C">
        <w:trPr>
          <w:ins w:id="66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FF94B98" w14:textId="77777777" w:rsidR="003F142C" w:rsidRDefault="003F142C">
            <w:pPr>
              <w:pStyle w:val="TAL"/>
              <w:spacing w:line="252" w:lineRule="auto"/>
              <w:rPr>
                <w:ins w:id="668" w:author="Ogeen Hanna Toma Toma" w:date="2024-08-05T10:55:00Z"/>
                <w:lang w:val="en-US" w:eastAsia="en-GB"/>
              </w:rPr>
            </w:pPr>
            <w:ins w:id="669" w:author="Ogeen Hanna Toma Toma" w:date="2024-08-05T10:55:00Z">
              <w:r>
                <w:rPr>
                  <w:szCs w:val="18"/>
                  <w:lang w:val="en-US"/>
                </w:rPr>
                <w:t>EPRE ratio of PDSCH to PDSCH_DMRS</w:t>
              </w:r>
            </w:ins>
          </w:p>
        </w:tc>
        <w:tc>
          <w:tcPr>
            <w:tcW w:w="0" w:type="auto"/>
            <w:tcBorders>
              <w:top w:val="nil"/>
              <w:left w:val="single" w:sz="4" w:space="0" w:color="auto"/>
              <w:bottom w:val="nil"/>
              <w:right w:val="single" w:sz="4" w:space="0" w:color="auto"/>
            </w:tcBorders>
            <w:hideMark/>
          </w:tcPr>
          <w:p w14:paraId="39D5D3EC" w14:textId="77777777" w:rsidR="003F142C" w:rsidRDefault="003F142C">
            <w:pPr>
              <w:rPr>
                <w:ins w:id="670"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5B2FC612" w14:textId="77777777" w:rsidR="003F142C" w:rsidRDefault="003F142C">
            <w:pPr>
              <w:spacing w:after="0"/>
              <w:rPr>
                <w:ins w:id="671"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52CE895D" w14:textId="77777777" w:rsidR="003F142C" w:rsidRDefault="003F142C">
            <w:pPr>
              <w:spacing w:after="0"/>
              <w:rPr>
                <w:ins w:id="672" w:author="Ogeen Hanna Toma Toma" w:date="2024-08-05T10:55:00Z"/>
                <w:rFonts w:ascii="CG Times (WN)" w:hAnsi="CG Times (WN)"/>
                <w:lang w:eastAsia="zh-CN"/>
              </w:rPr>
            </w:pPr>
          </w:p>
        </w:tc>
      </w:tr>
      <w:tr w:rsidR="003F142C" w14:paraId="0E06EA9D" w14:textId="77777777" w:rsidTr="003F142C">
        <w:trPr>
          <w:ins w:id="67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4ADFA2B" w14:textId="77777777" w:rsidR="003F142C" w:rsidRDefault="003F142C">
            <w:pPr>
              <w:pStyle w:val="TAL"/>
              <w:spacing w:line="252" w:lineRule="auto"/>
              <w:rPr>
                <w:ins w:id="674" w:author="Ogeen Hanna Toma Toma" w:date="2024-08-05T10:55:00Z"/>
                <w:lang w:val="en-US" w:eastAsia="en-GB"/>
              </w:rPr>
            </w:pPr>
            <w:ins w:id="675" w:author="Ogeen Hanna Toma Toma" w:date="2024-08-05T10:55:00Z">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ins>
          </w:p>
        </w:tc>
        <w:tc>
          <w:tcPr>
            <w:tcW w:w="0" w:type="auto"/>
            <w:tcBorders>
              <w:top w:val="nil"/>
              <w:left w:val="single" w:sz="4" w:space="0" w:color="auto"/>
              <w:bottom w:val="nil"/>
              <w:right w:val="single" w:sz="4" w:space="0" w:color="auto"/>
            </w:tcBorders>
            <w:hideMark/>
          </w:tcPr>
          <w:p w14:paraId="4163100C" w14:textId="77777777" w:rsidR="003F142C" w:rsidRDefault="003F142C">
            <w:pPr>
              <w:rPr>
                <w:ins w:id="676"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106B80B1" w14:textId="77777777" w:rsidR="003F142C" w:rsidRDefault="003F142C">
            <w:pPr>
              <w:spacing w:after="0"/>
              <w:rPr>
                <w:ins w:id="677"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0734C219" w14:textId="77777777" w:rsidR="003F142C" w:rsidRDefault="003F142C">
            <w:pPr>
              <w:spacing w:after="0"/>
              <w:rPr>
                <w:ins w:id="678" w:author="Ogeen Hanna Toma Toma" w:date="2024-08-05T10:55:00Z"/>
                <w:rFonts w:ascii="CG Times (WN)" w:hAnsi="CG Times (WN)"/>
                <w:lang w:eastAsia="zh-CN"/>
              </w:rPr>
            </w:pPr>
          </w:p>
        </w:tc>
      </w:tr>
      <w:tr w:rsidR="003F142C" w14:paraId="2D4D2DD3" w14:textId="77777777" w:rsidTr="003F142C">
        <w:trPr>
          <w:trHeight w:val="217"/>
          <w:ins w:id="67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3A633EFC" w14:textId="77777777" w:rsidR="003F142C" w:rsidRDefault="003F142C">
            <w:pPr>
              <w:pStyle w:val="TAL"/>
              <w:spacing w:line="252" w:lineRule="auto"/>
              <w:rPr>
                <w:ins w:id="680" w:author="Ogeen Hanna Toma Toma" w:date="2024-08-05T10:55:00Z"/>
                <w:lang w:val="en-US" w:eastAsia="en-GB"/>
              </w:rPr>
            </w:pPr>
            <w:ins w:id="681" w:author="Ogeen Hanna Toma Toma" w:date="2024-08-05T10:55:00Z">
              <w:r>
                <w:rPr>
                  <w:rFonts w:eastAsia="Malgun Gothic"/>
                  <w:szCs w:val="18"/>
                  <w:lang w:val="en-US"/>
                </w:rPr>
                <w:t>EPRE ratio of OCNG to OCNG DMRS</w:t>
              </w:r>
              <w:r>
                <w:rPr>
                  <w:rFonts w:eastAsia="Malgun Gothic"/>
                  <w:szCs w:val="18"/>
                  <w:vertAlign w:val="superscript"/>
                  <w:lang w:val="en-US"/>
                </w:rPr>
                <w:t xml:space="preserve"> Note 1</w:t>
              </w:r>
            </w:ins>
          </w:p>
        </w:tc>
        <w:tc>
          <w:tcPr>
            <w:tcW w:w="0" w:type="auto"/>
            <w:tcBorders>
              <w:top w:val="nil"/>
              <w:left w:val="single" w:sz="4" w:space="0" w:color="auto"/>
              <w:bottom w:val="single" w:sz="4" w:space="0" w:color="auto"/>
              <w:right w:val="single" w:sz="4" w:space="0" w:color="auto"/>
            </w:tcBorders>
            <w:hideMark/>
          </w:tcPr>
          <w:p w14:paraId="0C741AFF" w14:textId="77777777" w:rsidR="003F142C" w:rsidRDefault="003F142C">
            <w:pPr>
              <w:rPr>
                <w:ins w:id="682" w:author="Ogeen Hanna Toma Toma" w:date="2024-08-05T10:55:00Z"/>
                <w:lang w:val="en-US" w:eastAsia="en-GB"/>
              </w:rPr>
            </w:pPr>
          </w:p>
        </w:tc>
        <w:tc>
          <w:tcPr>
            <w:tcW w:w="0" w:type="auto"/>
            <w:tcBorders>
              <w:top w:val="nil"/>
              <w:left w:val="single" w:sz="4" w:space="0" w:color="auto"/>
              <w:bottom w:val="single" w:sz="4" w:space="0" w:color="auto"/>
              <w:right w:val="single" w:sz="4" w:space="0" w:color="auto"/>
            </w:tcBorders>
            <w:hideMark/>
          </w:tcPr>
          <w:p w14:paraId="5D3C6D1F" w14:textId="77777777" w:rsidR="003F142C" w:rsidRDefault="003F142C">
            <w:pPr>
              <w:spacing w:after="0"/>
              <w:rPr>
                <w:ins w:id="683" w:author="Ogeen Hanna Toma Toma" w:date="2024-08-05T10:55:00Z"/>
                <w:rFonts w:ascii="CG Times (WN)" w:hAnsi="CG Times (WN)"/>
                <w:lang w:eastAsia="zh-CN"/>
              </w:rPr>
            </w:pPr>
          </w:p>
        </w:tc>
        <w:tc>
          <w:tcPr>
            <w:tcW w:w="1428" w:type="dxa"/>
            <w:tcBorders>
              <w:top w:val="nil"/>
              <w:left w:val="single" w:sz="4" w:space="0" w:color="auto"/>
              <w:bottom w:val="single" w:sz="4" w:space="0" w:color="auto"/>
              <w:right w:val="single" w:sz="4" w:space="0" w:color="auto"/>
            </w:tcBorders>
            <w:hideMark/>
          </w:tcPr>
          <w:p w14:paraId="723318D9" w14:textId="77777777" w:rsidR="003F142C" w:rsidRDefault="003F142C">
            <w:pPr>
              <w:spacing w:after="0"/>
              <w:rPr>
                <w:ins w:id="684" w:author="Ogeen Hanna Toma Toma" w:date="2024-08-05T10:55:00Z"/>
                <w:rFonts w:ascii="CG Times (WN)" w:hAnsi="CG Times (WN)"/>
                <w:lang w:eastAsia="zh-CN"/>
              </w:rPr>
            </w:pPr>
          </w:p>
        </w:tc>
      </w:tr>
      <w:tr w:rsidR="003F142C" w14:paraId="62B70454" w14:textId="77777777" w:rsidTr="003F142C">
        <w:trPr>
          <w:trHeight w:val="217"/>
          <w:ins w:id="68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4E3CE33" w14:textId="77777777" w:rsidR="003F142C" w:rsidRDefault="003F142C">
            <w:pPr>
              <w:pStyle w:val="TAL"/>
              <w:spacing w:line="252" w:lineRule="auto"/>
              <w:rPr>
                <w:ins w:id="686" w:author="Ogeen Hanna Toma Toma" w:date="2024-08-05T10:55:00Z"/>
                <w:rFonts w:eastAsia="Calibri" w:cs="Arial"/>
                <w:szCs w:val="22"/>
                <w:lang w:val="en-US" w:eastAsia="en-GB"/>
              </w:rPr>
            </w:pPr>
            <w:ins w:id="687" w:author="Ogeen Hanna Toma Toma" w:date="2024-08-05T10:55:00Z">
              <w:r>
                <w:rPr>
                  <w:rFonts w:eastAsia="Calibri" w:cs="Arial"/>
                  <w:szCs w:val="22"/>
                  <w:lang w:val="en-US"/>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326A2623" w14:textId="77777777" w:rsidR="003F142C" w:rsidRDefault="003F142C">
            <w:pPr>
              <w:pStyle w:val="TAC"/>
              <w:spacing w:line="252" w:lineRule="auto"/>
              <w:rPr>
                <w:ins w:id="688" w:author="Ogeen Hanna Toma Toma" w:date="2024-08-05T10:55: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45DB9E" w14:textId="77777777" w:rsidR="003F142C" w:rsidRDefault="003F142C">
            <w:pPr>
              <w:pStyle w:val="TAC"/>
              <w:spacing w:line="252" w:lineRule="auto"/>
              <w:rPr>
                <w:ins w:id="689" w:author="Ogeen Hanna Toma Toma" w:date="2024-08-05T10:55:00Z"/>
                <w:lang w:val="en-US"/>
              </w:rPr>
            </w:pPr>
            <w:ins w:id="690" w:author="Ogeen Hanna Toma Toma" w:date="2024-08-05T10:55:00Z">
              <w:r>
                <w:rPr>
                  <w:lang w:val="en-US"/>
                </w:rPr>
                <w:t>AWGN</w:t>
              </w:r>
            </w:ins>
          </w:p>
        </w:tc>
        <w:tc>
          <w:tcPr>
            <w:tcW w:w="1428" w:type="dxa"/>
            <w:tcBorders>
              <w:top w:val="single" w:sz="4" w:space="0" w:color="auto"/>
              <w:left w:val="single" w:sz="4" w:space="0" w:color="auto"/>
              <w:bottom w:val="single" w:sz="4" w:space="0" w:color="auto"/>
              <w:right w:val="single" w:sz="4" w:space="0" w:color="auto"/>
            </w:tcBorders>
            <w:hideMark/>
          </w:tcPr>
          <w:p w14:paraId="6C06FA23" w14:textId="77777777" w:rsidR="003F142C" w:rsidRDefault="003F142C">
            <w:pPr>
              <w:pStyle w:val="TAC"/>
              <w:spacing w:line="252" w:lineRule="auto"/>
              <w:rPr>
                <w:ins w:id="691" w:author="Ogeen Hanna Toma Toma" w:date="2024-08-05T10:55:00Z"/>
                <w:lang w:val="en-US"/>
              </w:rPr>
            </w:pPr>
            <w:ins w:id="692" w:author="Ogeen Hanna Toma Toma" w:date="2024-08-05T10:55:00Z">
              <w:r>
                <w:rPr>
                  <w:lang w:val="en-US"/>
                </w:rPr>
                <w:t>AWGN</w:t>
              </w:r>
            </w:ins>
          </w:p>
        </w:tc>
      </w:tr>
      <w:tr w:rsidR="003F142C" w14:paraId="5F8221A7" w14:textId="77777777" w:rsidTr="003F142C">
        <w:trPr>
          <w:trHeight w:val="217"/>
          <w:ins w:id="69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22DEED9" w14:textId="77777777" w:rsidR="003F142C" w:rsidRDefault="003F142C">
            <w:pPr>
              <w:pStyle w:val="TAL"/>
              <w:spacing w:line="252" w:lineRule="auto"/>
              <w:rPr>
                <w:ins w:id="694" w:author="Ogeen Hanna Toma Toma" w:date="2024-08-05T10:55:00Z"/>
                <w:rFonts w:eastAsia="Calibri" w:cs="Arial"/>
                <w:szCs w:val="22"/>
                <w:lang w:val="en-US"/>
              </w:rPr>
            </w:pPr>
            <w:ins w:id="695" w:author="Ogeen Hanna Toma Toma" w:date="2024-08-05T10:55:00Z">
              <w:r>
                <w:rPr>
                  <w:rFonts w:eastAsia="Calibri" w:cs="Arial"/>
                  <w:szCs w:val="22"/>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5730B6A0" w14:textId="77777777" w:rsidR="003F142C" w:rsidRDefault="003F142C">
            <w:pPr>
              <w:pStyle w:val="TAC"/>
              <w:spacing w:line="252" w:lineRule="auto"/>
              <w:rPr>
                <w:ins w:id="696" w:author="Ogeen Hanna Toma Toma" w:date="2024-08-05T10:55: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DAF005" w14:textId="77777777" w:rsidR="003F142C" w:rsidRDefault="003F142C">
            <w:pPr>
              <w:pStyle w:val="TAC"/>
              <w:spacing w:line="252" w:lineRule="auto"/>
              <w:rPr>
                <w:ins w:id="697" w:author="Ogeen Hanna Toma Toma" w:date="2024-08-05T10:55:00Z"/>
                <w:lang w:val="en-US"/>
              </w:rPr>
            </w:pPr>
            <w:ins w:id="698" w:author="Ogeen Hanna Toma Toma" w:date="2024-08-05T10:55:00Z">
              <w:r>
                <w:rPr>
                  <w:lang w:val="en-US"/>
                </w:rPr>
                <w:t>1x2</w:t>
              </w:r>
            </w:ins>
          </w:p>
        </w:tc>
        <w:tc>
          <w:tcPr>
            <w:tcW w:w="1428" w:type="dxa"/>
            <w:tcBorders>
              <w:top w:val="single" w:sz="4" w:space="0" w:color="auto"/>
              <w:left w:val="single" w:sz="4" w:space="0" w:color="auto"/>
              <w:bottom w:val="single" w:sz="4" w:space="0" w:color="auto"/>
              <w:right w:val="single" w:sz="4" w:space="0" w:color="auto"/>
            </w:tcBorders>
            <w:hideMark/>
          </w:tcPr>
          <w:p w14:paraId="2436A5C4" w14:textId="77777777" w:rsidR="003F142C" w:rsidRDefault="003F142C">
            <w:pPr>
              <w:pStyle w:val="TAC"/>
              <w:spacing w:line="252" w:lineRule="auto"/>
              <w:rPr>
                <w:ins w:id="699" w:author="Ogeen Hanna Toma Toma" w:date="2024-08-05T10:55:00Z"/>
                <w:lang w:val="en-US"/>
              </w:rPr>
            </w:pPr>
            <w:ins w:id="700" w:author="Ogeen Hanna Toma Toma" w:date="2024-08-05T10:55:00Z">
              <w:r>
                <w:rPr>
                  <w:lang w:val="en-US"/>
                </w:rPr>
                <w:t>1x2</w:t>
              </w:r>
            </w:ins>
          </w:p>
        </w:tc>
      </w:tr>
      <w:tr w:rsidR="003F142C" w14:paraId="45EAD30E" w14:textId="77777777" w:rsidTr="003F142C">
        <w:trPr>
          <w:trHeight w:val="217"/>
          <w:ins w:id="701" w:author="Ogeen Hanna Toma Toma" w:date="2024-08-05T10:55:00Z"/>
        </w:trPr>
        <w:tc>
          <w:tcPr>
            <w:tcW w:w="7225" w:type="dxa"/>
            <w:gridSpan w:val="4"/>
            <w:tcBorders>
              <w:top w:val="single" w:sz="4" w:space="0" w:color="auto"/>
              <w:left w:val="single" w:sz="4" w:space="0" w:color="auto"/>
              <w:bottom w:val="single" w:sz="4" w:space="0" w:color="auto"/>
              <w:right w:val="single" w:sz="4" w:space="0" w:color="auto"/>
            </w:tcBorders>
            <w:vAlign w:val="center"/>
            <w:hideMark/>
          </w:tcPr>
          <w:p w14:paraId="1E51DF28" w14:textId="77777777" w:rsidR="003F142C" w:rsidRDefault="003F142C">
            <w:pPr>
              <w:pStyle w:val="TAN"/>
              <w:spacing w:line="252" w:lineRule="auto"/>
              <w:rPr>
                <w:ins w:id="702" w:author="Ogeen Hanna Toma Toma" w:date="2024-08-05T10:55:00Z"/>
                <w:lang w:val="en-US"/>
              </w:rPr>
            </w:pPr>
            <w:ins w:id="703" w:author="Ogeen Hanna Toma Toma" w:date="2024-08-05T10:55: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5CAF8B8A" w14:textId="77777777" w:rsidR="003F142C" w:rsidRDefault="003F142C" w:rsidP="003F142C">
      <w:pPr>
        <w:rPr>
          <w:ins w:id="704" w:author="Ogeen Hanna Toma Toma" w:date="2024-08-05T10:55:00Z"/>
          <w:lang w:eastAsia="en-GB"/>
        </w:rPr>
      </w:pPr>
    </w:p>
    <w:p w14:paraId="55890399" w14:textId="77777777" w:rsidR="003F142C" w:rsidRDefault="003F142C" w:rsidP="003F142C">
      <w:pPr>
        <w:rPr>
          <w:ins w:id="705" w:author="Ogeen Hanna Toma Toma" w:date="2024-08-05T10:55:00Z"/>
          <w:lang w:eastAsia="en-GB"/>
        </w:rPr>
      </w:pPr>
    </w:p>
    <w:p w14:paraId="045BF5F4" w14:textId="77777777" w:rsidR="003F142C" w:rsidRDefault="003F142C" w:rsidP="003F142C">
      <w:pPr>
        <w:rPr>
          <w:ins w:id="706" w:author="Ogeen Hanna Toma Toma" w:date="2024-08-05T10:55:00Z"/>
          <w:lang w:eastAsia="en-GB"/>
        </w:rPr>
      </w:pPr>
    </w:p>
    <w:p w14:paraId="56F73E4C" w14:textId="77777777" w:rsidR="003F142C" w:rsidRDefault="003F142C" w:rsidP="003F142C">
      <w:pPr>
        <w:rPr>
          <w:ins w:id="707" w:author="Ogeen Hanna Toma Toma" w:date="2024-08-05T10:55:00Z"/>
          <w:lang w:eastAsia="en-GB"/>
        </w:rPr>
      </w:pPr>
    </w:p>
    <w:p w14:paraId="661DCD56" w14:textId="77777777" w:rsidR="003F142C" w:rsidRDefault="003F142C" w:rsidP="003F142C">
      <w:pPr>
        <w:rPr>
          <w:ins w:id="708" w:author="Ogeen Hanna Toma Toma" w:date="2024-08-05T10:55:00Z"/>
          <w:lang w:eastAsia="en-GB"/>
        </w:rPr>
      </w:pPr>
    </w:p>
    <w:p w14:paraId="205B5361" w14:textId="77777777" w:rsidR="003F142C" w:rsidRDefault="003F142C" w:rsidP="003F142C">
      <w:pPr>
        <w:rPr>
          <w:ins w:id="709" w:author="Ogeen Hanna Toma Toma" w:date="2024-08-05T10:55:00Z"/>
          <w:lang w:eastAsia="en-GB"/>
        </w:rPr>
      </w:pPr>
    </w:p>
    <w:p w14:paraId="6A9A82BB" w14:textId="77777777" w:rsidR="003F142C" w:rsidRDefault="003F142C" w:rsidP="003F142C">
      <w:pPr>
        <w:rPr>
          <w:ins w:id="710" w:author="Ogeen Hanna Toma Toma" w:date="2024-08-05T10:55:00Z"/>
          <w:lang w:eastAsia="en-GB"/>
        </w:rPr>
      </w:pPr>
    </w:p>
    <w:p w14:paraId="44963F9D" w14:textId="77777777" w:rsidR="003F142C" w:rsidRDefault="003F142C" w:rsidP="003F142C">
      <w:pPr>
        <w:rPr>
          <w:ins w:id="711" w:author="Ogeen Hanna Toma Toma" w:date="2024-08-05T10:55:00Z"/>
          <w:lang w:eastAsia="en-GB"/>
        </w:rPr>
      </w:pPr>
    </w:p>
    <w:p w14:paraId="5313314B" w14:textId="77777777" w:rsidR="003F142C" w:rsidRDefault="003F142C" w:rsidP="003F142C">
      <w:pPr>
        <w:rPr>
          <w:ins w:id="712" w:author="Ogeen Hanna Toma Toma" w:date="2024-08-05T10:55:00Z"/>
          <w:lang w:eastAsia="en-GB"/>
        </w:rPr>
      </w:pPr>
    </w:p>
    <w:p w14:paraId="2256DA1F" w14:textId="77777777" w:rsidR="003F142C" w:rsidRDefault="003F142C" w:rsidP="003F142C">
      <w:pPr>
        <w:rPr>
          <w:ins w:id="713" w:author="Ogeen Hanna Toma Toma" w:date="2024-08-05T10:55:00Z"/>
          <w:lang w:eastAsia="en-GB"/>
        </w:rPr>
      </w:pPr>
    </w:p>
    <w:p w14:paraId="78FAA2DC" w14:textId="77777777" w:rsidR="003F142C" w:rsidRDefault="003F142C" w:rsidP="003F142C">
      <w:pPr>
        <w:rPr>
          <w:ins w:id="714" w:author="Ogeen Hanna Toma Toma" w:date="2024-08-05T10:55:00Z"/>
          <w:lang w:eastAsia="en-GB"/>
        </w:rPr>
      </w:pPr>
    </w:p>
    <w:p w14:paraId="4246DCB0" w14:textId="77777777" w:rsidR="003F142C" w:rsidRDefault="003F142C" w:rsidP="003F142C">
      <w:pPr>
        <w:rPr>
          <w:ins w:id="715" w:author="Ogeen Hanna Toma Toma" w:date="2024-08-05T10:55:00Z"/>
          <w:lang w:eastAsia="en-GB"/>
        </w:rPr>
      </w:pPr>
    </w:p>
    <w:p w14:paraId="338D3510" w14:textId="77777777" w:rsidR="003F142C" w:rsidRDefault="003F142C" w:rsidP="003F142C">
      <w:pPr>
        <w:rPr>
          <w:ins w:id="716" w:author="Ogeen Hanna Toma Toma" w:date="2024-08-05T10:55:00Z"/>
          <w:lang w:eastAsia="en-GB"/>
        </w:rPr>
      </w:pPr>
    </w:p>
    <w:p w14:paraId="4B397A95" w14:textId="77777777" w:rsidR="003F142C" w:rsidRDefault="003F142C" w:rsidP="003F142C">
      <w:pPr>
        <w:rPr>
          <w:ins w:id="717" w:author="Ogeen Hanna Toma Toma" w:date="2024-08-05T10:55:00Z"/>
          <w:lang w:eastAsia="en-GB"/>
        </w:rPr>
      </w:pPr>
    </w:p>
    <w:p w14:paraId="772082D0" w14:textId="77777777" w:rsidR="003F142C" w:rsidRDefault="003F142C" w:rsidP="003F142C">
      <w:pPr>
        <w:rPr>
          <w:ins w:id="718" w:author="Ogeen Hanna Toma Toma" w:date="2024-08-05T10:55:00Z"/>
          <w:lang w:eastAsia="en-GB"/>
        </w:rPr>
      </w:pPr>
    </w:p>
    <w:p w14:paraId="354759DA" w14:textId="77777777" w:rsidR="003F142C" w:rsidRDefault="003F142C" w:rsidP="003F142C">
      <w:pPr>
        <w:rPr>
          <w:ins w:id="719" w:author="Ogeen Hanna Toma Toma" w:date="2024-08-05T10:55:00Z"/>
          <w:lang w:eastAsia="en-GB"/>
        </w:rPr>
      </w:pPr>
    </w:p>
    <w:p w14:paraId="0D4ED671" w14:textId="77777777" w:rsidR="003F142C" w:rsidRDefault="003F142C" w:rsidP="003F142C">
      <w:pPr>
        <w:rPr>
          <w:ins w:id="720" w:author="Ogeen Hanna Toma Toma" w:date="2024-08-05T10:55:00Z"/>
          <w:lang w:eastAsia="en-GB"/>
        </w:rPr>
      </w:pPr>
    </w:p>
    <w:p w14:paraId="24856327" w14:textId="77777777" w:rsidR="003F142C" w:rsidRDefault="003F142C" w:rsidP="003F142C">
      <w:pPr>
        <w:rPr>
          <w:ins w:id="721" w:author="Ogeen Hanna Toma Toma" w:date="2024-08-05T10:55:00Z"/>
          <w:lang w:eastAsia="en-GB"/>
        </w:rPr>
      </w:pPr>
    </w:p>
    <w:p w14:paraId="2C398831" w14:textId="77777777" w:rsidR="003F142C" w:rsidRDefault="003F142C" w:rsidP="003F142C">
      <w:pPr>
        <w:rPr>
          <w:ins w:id="722" w:author="Ogeen Hanna Toma Toma" w:date="2024-08-05T10:55:00Z"/>
          <w:lang w:eastAsia="en-GB"/>
        </w:rPr>
      </w:pPr>
    </w:p>
    <w:p w14:paraId="362A7C0B" w14:textId="77777777" w:rsidR="003F142C" w:rsidRDefault="003F142C" w:rsidP="003F142C">
      <w:pPr>
        <w:rPr>
          <w:ins w:id="723" w:author="Ogeen Hanna Toma Toma" w:date="2024-08-05T10:55:00Z"/>
          <w:lang w:eastAsia="en-GB"/>
        </w:rPr>
      </w:pPr>
    </w:p>
    <w:p w14:paraId="16E58D56" w14:textId="77777777" w:rsidR="003F142C" w:rsidRDefault="003F142C" w:rsidP="003F142C">
      <w:pPr>
        <w:rPr>
          <w:ins w:id="724" w:author="Ogeen Hanna Toma Toma" w:date="2024-08-05T10:55:00Z"/>
          <w:lang w:eastAsia="en-GB"/>
        </w:rPr>
      </w:pPr>
    </w:p>
    <w:p w14:paraId="7F6BDFD3" w14:textId="77777777" w:rsidR="003F142C" w:rsidRDefault="003F142C" w:rsidP="003F142C">
      <w:pPr>
        <w:rPr>
          <w:ins w:id="725" w:author="Ogeen Hanna Toma Toma" w:date="2024-08-05T10:55:00Z"/>
          <w:lang w:eastAsia="en-GB"/>
        </w:rPr>
      </w:pPr>
    </w:p>
    <w:p w14:paraId="68769BB5" w14:textId="77777777" w:rsidR="003F142C" w:rsidRDefault="003F142C" w:rsidP="003F142C">
      <w:pPr>
        <w:pStyle w:val="TH"/>
        <w:rPr>
          <w:ins w:id="726" w:author="Ogeen Hanna Toma Toma" w:date="2024-08-05T10:55:00Z"/>
        </w:rPr>
      </w:pPr>
    </w:p>
    <w:p w14:paraId="29406AE9" w14:textId="77777777" w:rsidR="003F142C" w:rsidRDefault="003F142C" w:rsidP="003F142C">
      <w:pPr>
        <w:pStyle w:val="TH"/>
        <w:rPr>
          <w:ins w:id="727" w:author="Ogeen Hanna Toma Toma" w:date="2024-08-05T10:55:00Z"/>
        </w:rPr>
      </w:pPr>
      <w:ins w:id="728" w:author="Ogeen Hanna Toma Toma" w:date="2024-08-05T10:55:00Z">
        <w:r>
          <w:t>Table A.17.B.X.1.1-3: RSTD accuracy OTA related test parameters</w:t>
        </w:r>
      </w:ins>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1591"/>
        <w:gridCol w:w="1536"/>
        <w:gridCol w:w="1572"/>
      </w:tblGrid>
      <w:tr w:rsidR="003F142C" w14:paraId="25C609CB" w14:textId="77777777" w:rsidTr="003F142C">
        <w:trPr>
          <w:trHeight w:val="195"/>
          <w:jc w:val="center"/>
          <w:ins w:id="729" w:author="Ogeen Hanna Toma Toma" w:date="2024-08-05T10:55:00Z"/>
        </w:trPr>
        <w:tc>
          <w:tcPr>
            <w:tcW w:w="2245" w:type="dxa"/>
            <w:tcBorders>
              <w:top w:val="single" w:sz="4" w:space="0" w:color="auto"/>
              <w:left w:val="single" w:sz="4" w:space="0" w:color="auto"/>
              <w:bottom w:val="nil"/>
              <w:right w:val="single" w:sz="4" w:space="0" w:color="auto"/>
            </w:tcBorders>
            <w:hideMark/>
          </w:tcPr>
          <w:p w14:paraId="275245A9" w14:textId="77777777" w:rsidR="003F142C" w:rsidRDefault="003F142C">
            <w:pPr>
              <w:pStyle w:val="TAH"/>
              <w:spacing w:line="252" w:lineRule="auto"/>
              <w:rPr>
                <w:ins w:id="730" w:author="Ogeen Hanna Toma Toma" w:date="2024-08-05T10:55:00Z"/>
                <w:lang w:val="en-US"/>
              </w:rPr>
            </w:pPr>
            <w:ins w:id="731" w:author="Ogeen Hanna Toma Toma" w:date="2024-08-05T10:55:00Z">
              <w:r>
                <w:rPr>
                  <w:lang w:val="en-US"/>
                </w:rPr>
                <w:t>Parameter</w:t>
              </w:r>
            </w:ins>
          </w:p>
        </w:tc>
        <w:tc>
          <w:tcPr>
            <w:tcW w:w="1590" w:type="dxa"/>
            <w:tcBorders>
              <w:top w:val="single" w:sz="4" w:space="0" w:color="auto"/>
              <w:left w:val="single" w:sz="4" w:space="0" w:color="auto"/>
              <w:bottom w:val="nil"/>
              <w:right w:val="single" w:sz="4" w:space="0" w:color="auto"/>
            </w:tcBorders>
            <w:hideMark/>
          </w:tcPr>
          <w:p w14:paraId="1A473625" w14:textId="77777777" w:rsidR="003F142C" w:rsidRDefault="003F142C">
            <w:pPr>
              <w:pStyle w:val="TAH"/>
              <w:spacing w:line="252" w:lineRule="auto"/>
              <w:rPr>
                <w:ins w:id="732" w:author="Ogeen Hanna Toma Toma" w:date="2024-08-05T10:55:00Z"/>
                <w:lang w:val="en-US"/>
              </w:rPr>
            </w:pPr>
            <w:ins w:id="733" w:author="Ogeen Hanna Toma Toma" w:date="2024-08-05T10:55:00Z">
              <w:r>
                <w:rPr>
                  <w:lang w:val="en-US"/>
                </w:rPr>
                <w:t>Unit</w:t>
              </w:r>
            </w:ins>
          </w:p>
        </w:tc>
        <w:tc>
          <w:tcPr>
            <w:tcW w:w="3106" w:type="dxa"/>
            <w:gridSpan w:val="2"/>
            <w:tcBorders>
              <w:top w:val="single" w:sz="4" w:space="0" w:color="auto"/>
              <w:left w:val="single" w:sz="4" w:space="0" w:color="auto"/>
              <w:bottom w:val="single" w:sz="4" w:space="0" w:color="auto"/>
              <w:right w:val="single" w:sz="4" w:space="0" w:color="auto"/>
            </w:tcBorders>
            <w:hideMark/>
          </w:tcPr>
          <w:p w14:paraId="38F4E370" w14:textId="77777777" w:rsidR="003F142C" w:rsidRDefault="003F142C">
            <w:pPr>
              <w:pStyle w:val="TAH"/>
              <w:spacing w:line="252" w:lineRule="auto"/>
              <w:rPr>
                <w:ins w:id="734" w:author="Ogeen Hanna Toma Toma" w:date="2024-08-05T10:55:00Z"/>
                <w:lang w:val="en-US"/>
              </w:rPr>
            </w:pPr>
            <w:ins w:id="735" w:author="Ogeen Hanna Toma Toma" w:date="2024-08-05T10:55:00Z">
              <w:r>
                <w:rPr>
                  <w:lang w:val="en-US"/>
                </w:rPr>
                <w:t>T</w:t>
              </w:r>
              <w:r>
                <w:rPr>
                  <w:rFonts w:eastAsia="SimSun"/>
                  <w:lang w:val="en-US"/>
                </w:rPr>
                <w:t xml:space="preserve">est </w:t>
              </w:r>
              <w:r>
                <w:rPr>
                  <w:lang w:val="en-US"/>
                </w:rPr>
                <w:t>1</w:t>
              </w:r>
            </w:ins>
          </w:p>
        </w:tc>
      </w:tr>
      <w:tr w:rsidR="003F142C" w14:paraId="0D659861" w14:textId="77777777" w:rsidTr="003F142C">
        <w:trPr>
          <w:trHeight w:val="195"/>
          <w:jc w:val="center"/>
          <w:ins w:id="736" w:author="Ogeen Hanna Toma Toma" w:date="2024-08-05T10:55:00Z"/>
        </w:trPr>
        <w:tc>
          <w:tcPr>
            <w:tcW w:w="2245" w:type="dxa"/>
            <w:tcBorders>
              <w:top w:val="nil"/>
              <w:left w:val="single" w:sz="4" w:space="0" w:color="auto"/>
              <w:bottom w:val="single" w:sz="4" w:space="0" w:color="auto"/>
              <w:right w:val="single" w:sz="4" w:space="0" w:color="auto"/>
            </w:tcBorders>
            <w:hideMark/>
          </w:tcPr>
          <w:p w14:paraId="39727CE0" w14:textId="77777777" w:rsidR="003F142C" w:rsidRDefault="003F142C">
            <w:pPr>
              <w:rPr>
                <w:ins w:id="737" w:author="Ogeen Hanna Toma Toma" w:date="2024-08-05T10:55:00Z"/>
                <w:lang w:val="en-US"/>
              </w:rPr>
            </w:pPr>
          </w:p>
        </w:tc>
        <w:tc>
          <w:tcPr>
            <w:tcW w:w="1590" w:type="dxa"/>
            <w:tcBorders>
              <w:top w:val="nil"/>
              <w:left w:val="single" w:sz="4" w:space="0" w:color="auto"/>
              <w:bottom w:val="single" w:sz="4" w:space="0" w:color="auto"/>
              <w:right w:val="single" w:sz="4" w:space="0" w:color="auto"/>
            </w:tcBorders>
            <w:hideMark/>
          </w:tcPr>
          <w:p w14:paraId="782D65D4" w14:textId="77777777" w:rsidR="003F142C" w:rsidRDefault="003F142C">
            <w:pPr>
              <w:spacing w:after="0"/>
              <w:rPr>
                <w:ins w:id="738" w:author="Ogeen Hanna Toma Toma" w:date="2024-08-05T10:55:00Z"/>
                <w:rFonts w:ascii="CG Times (WN)" w:hAnsi="CG Times (WN)"/>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00A868A9" w14:textId="77777777" w:rsidR="003F142C" w:rsidRDefault="003F142C">
            <w:pPr>
              <w:pStyle w:val="TAH"/>
              <w:spacing w:line="252" w:lineRule="auto"/>
              <w:rPr>
                <w:ins w:id="739" w:author="Ogeen Hanna Toma Toma" w:date="2024-08-05T10:55:00Z"/>
                <w:lang w:val="en-US" w:eastAsia="en-GB"/>
              </w:rPr>
            </w:pPr>
            <w:ins w:id="740" w:author="Ogeen Hanna Toma Toma" w:date="2024-08-05T10:55:00Z">
              <w:r>
                <w:rPr>
                  <w:lang w:val="en-US"/>
                </w:rPr>
                <w:t>Cell 1</w:t>
              </w:r>
            </w:ins>
          </w:p>
        </w:tc>
        <w:tc>
          <w:tcPr>
            <w:tcW w:w="1571" w:type="dxa"/>
            <w:tcBorders>
              <w:top w:val="single" w:sz="4" w:space="0" w:color="auto"/>
              <w:left w:val="single" w:sz="4" w:space="0" w:color="auto"/>
              <w:bottom w:val="single" w:sz="4" w:space="0" w:color="auto"/>
              <w:right w:val="single" w:sz="4" w:space="0" w:color="auto"/>
            </w:tcBorders>
            <w:hideMark/>
          </w:tcPr>
          <w:p w14:paraId="57C3CB93" w14:textId="77777777" w:rsidR="003F142C" w:rsidRDefault="003F142C">
            <w:pPr>
              <w:pStyle w:val="TAH"/>
              <w:spacing w:line="252" w:lineRule="auto"/>
              <w:rPr>
                <w:ins w:id="741" w:author="Ogeen Hanna Toma Toma" w:date="2024-08-05T10:55:00Z"/>
                <w:lang w:val="en-US"/>
              </w:rPr>
            </w:pPr>
            <w:ins w:id="742" w:author="Ogeen Hanna Toma Toma" w:date="2024-08-05T10:55:00Z">
              <w:r>
                <w:rPr>
                  <w:lang w:val="en-US"/>
                </w:rPr>
                <w:t>Cell 2</w:t>
              </w:r>
            </w:ins>
          </w:p>
        </w:tc>
      </w:tr>
      <w:tr w:rsidR="003F142C" w14:paraId="2B28AC98" w14:textId="77777777" w:rsidTr="003F142C">
        <w:trPr>
          <w:trHeight w:val="195"/>
          <w:jc w:val="center"/>
          <w:ins w:id="743"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0D93753E" w14:textId="77777777" w:rsidR="003F142C" w:rsidRDefault="003F142C">
            <w:pPr>
              <w:pStyle w:val="TAL"/>
              <w:spacing w:line="252" w:lineRule="auto"/>
              <w:rPr>
                <w:ins w:id="744" w:author="Ogeen Hanna Toma Toma" w:date="2024-08-05T10:55:00Z"/>
                <w:lang w:val="en-US"/>
              </w:rPr>
            </w:pPr>
            <w:ins w:id="745" w:author="Ogeen Hanna Toma Toma" w:date="2024-08-05T10:55:00Z">
              <w:r>
                <w:rPr>
                  <w:lang w:val="en-US"/>
                </w:rPr>
                <w:t>Angle of arrival configuration</w:t>
              </w:r>
            </w:ins>
          </w:p>
        </w:tc>
        <w:tc>
          <w:tcPr>
            <w:tcW w:w="1590" w:type="dxa"/>
            <w:tcBorders>
              <w:top w:val="single" w:sz="4" w:space="0" w:color="auto"/>
              <w:left w:val="single" w:sz="4" w:space="0" w:color="auto"/>
              <w:bottom w:val="single" w:sz="4" w:space="0" w:color="auto"/>
              <w:right w:val="single" w:sz="4" w:space="0" w:color="auto"/>
            </w:tcBorders>
          </w:tcPr>
          <w:p w14:paraId="6D05813F" w14:textId="77777777" w:rsidR="003F142C" w:rsidRDefault="003F142C">
            <w:pPr>
              <w:pStyle w:val="TAC"/>
              <w:spacing w:line="252" w:lineRule="auto"/>
              <w:rPr>
                <w:ins w:id="746" w:author="Ogeen Hanna Toma Toma" w:date="2024-08-05T10:55:00Z"/>
                <w:lang w:val="en-US"/>
              </w:rPr>
            </w:pPr>
          </w:p>
        </w:tc>
        <w:tc>
          <w:tcPr>
            <w:tcW w:w="3106" w:type="dxa"/>
            <w:gridSpan w:val="2"/>
            <w:tcBorders>
              <w:top w:val="single" w:sz="4" w:space="0" w:color="auto"/>
              <w:left w:val="single" w:sz="4" w:space="0" w:color="auto"/>
              <w:bottom w:val="single" w:sz="4" w:space="0" w:color="auto"/>
              <w:right w:val="single" w:sz="4" w:space="0" w:color="auto"/>
            </w:tcBorders>
            <w:hideMark/>
          </w:tcPr>
          <w:p w14:paraId="073C30CC" w14:textId="77777777" w:rsidR="003F142C" w:rsidRDefault="003F142C">
            <w:pPr>
              <w:pStyle w:val="TAC"/>
              <w:spacing w:line="252" w:lineRule="auto"/>
              <w:rPr>
                <w:ins w:id="747" w:author="Ogeen Hanna Toma Toma" w:date="2024-08-05T10:55:00Z"/>
                <w:lang w:val="en-US"/>
              </w:rPr>
            </w:pPr>
            <w:ins w:id="748" w:author="Ogeen Hanna Toma Toma" w:date="2024-08-05T10:55:00Z">
              <w:r>
                <w:rPr>
                  <w:rFonts w:cs="Arial"/>
                  <w:lang w:val="en-US"/>
                </w:rPr>
                <w:t>Setup 1 according to clause A.3.15.1</w:t>
              </w:r>
            </w:ins>
          </w:p>
        </w:tc>
      </w:tr>
      <w:tr w:rsidR="003F142C" w14:paraId="2FFAF3E1" w14:textId="77777777" w:rsidTr="003F142C">
        <w:trPr>
          <w:trHeight w:val="195"/>
          <w:jc w:val="center"/>
          <w:ins w:id="749"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52721CAF" w14:textId="77777777" w:rsidR="003F142C" w:rsidRDefault="003F142C">
            <w:pPr>
              <w:pStyle w:val="TAL"/>
              <w:spacing w:line="252" w:lineRule="auto"/>
              <w:rPr>
                <w:ins w:id="750" w:author="Ogeen Hanna Toma Toma" w:date="2024-08-05T10:55:00Z"/>
                <w:lang w:val="en-US"/>
              </w:rPr>
            </w:pPr>
            <w:ins w:id="751" w:author="Ogeen Hanna Toma Toma" w:date="2024-08-05T10:55: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5</w:t>
              </w:r>
            </w:ins>
          </w:p>
        </w:tc>
        <w:tc>
          <w:tcPr>
            <w:tcW w:w="1590" w:type="dxa"/>
            <w:tcBorders>
              <w:top w:val="single" w:sz="4" w:space="0" w:color="auto"/>
              <w:left w:val="single" w:sz="4" w:space="0" w:color="auto"/>
              <w:bottom w:val="single" w:sz="4" w:space="0" w:color="auto"/>
              <w:right w:val="single" w:sz="4" w:space="0" w:color="auto"/>
            </w:tcBorders>
          </w:tcPr>
          <w:p w14:paraId="7EC33AC4" w14:textId="77777777" w:rsidR="003F142C" w:rsidRDefault="003F142C">
            <w:pPr>
              <w:pStyle w:val="TAC"/>
              <w:spacing w:line="252" w:lineRule="auto"/>
              <w:rPr>
                <w:ins w:id="752" w:author="Ogeen Hanna Toma Toma" w:date="2024-08-05T10:55:00Z"/>
                <w:lang w:val="en-US"/>
              </w:rPr>
            </w:pPr>
          </w:p>
        </w:tc>
        <w:tc>
          <w:tcPr>
            <w:tcW w:w="3106" w:type="dxa"/>
            <w:gridSpan w:val="2"/>
            <w:tcBorders>
              <w:top w:val="single" w:sz="4" w:space="0" w:color="auto"/>
              <w:left w:val="single" w:sz="4" w:space="0" w:color="auto"/>
              <w:bottom w:val="single" w:sz="4" w:space="0" w:color="auto"/>
              <w:right w:val="single" w:sz="4" w:space="0" w:color="auto"/>
            </w:tcBorders>
            <w:hideMark/>
          </w:tcPr>
          <w:p w14:paraId="22B25F33" w14:textId="77777777" w:rsidR="003F142C" w:rsidRDefault="003F142C">
            <w:pPr>
              <w:pStyle w:val="TAC"/>
              <w:spacing w:line="252" w:lineRule="auto"/>
              <w:rPr>
                <w:ins w:id="753" w:author="Ogeen Hanna Toma Toma" w:date="2024-08-05T10:55:00Z"/>
                <w:lang w:val="en-US"/>
              </w:rPr>
            </w:pPr>
            <w:ins w:id="754" w:author="Ogeen Hanna Toma Toma" w:date="2024-08-05T10:55:00Z">
              <w:r>
                <w:rPr>
                  <w:rFonts w:cs="Arial"/>
                  <w:lang w:val="en-US"/>
                </w:rPr>
                <w:t>Rough</w:t>
              </w:r>
            </w:ins>
          </w:p>
        </w:tc>
      </w:tr>
      <w:tr w:rsidR="003F142C" w14:paraId="4B75D005" w14:textId="77777777" w:rsidTr="003F142C">
        <w:trPr>
          <w:trHeight w:val="195"/>
          <w:jc w:val="center"/>
          <w:ins w:id="755"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496ADC19" w14:textId="77777777" w:rsidR="003F142C" w:rsidRDefault="003F142C">
            <w:pPr>
              <w:pStyle w:val="TAL"/>
              <w:spacing w:line="252" w:lineRule="auto"/>
              <w:rPr>
                <w:ins w:id="756" w:author="Ogeen Hanna Toma Toma" w:date="2024-08-05T10:55:00Z"/>
                <w:vertAlign w:val="superscript"/>
                <w:lang w:val="en-US"/>
              </w:rPr>
            </w:pPr>
            <w:ins w:id="757" w:author="Ogeen Hanna Toma Toma" w:date="2024-08-05T10:55:00Z">
              <w:r>
                <w:rPr>
                  <w:noProof/>
                  <w:lang w:val="en-US" w:eastAsia="en-GB"/>
                </w:rPr>
                <w:object w:dxaOrig="420" w:dyaOrig="420" w14:anchorId="193F0624">
                  <v:shape id="_x0000_i1027" type="#_x0000_t75" alt="" style="width:21.3pt;height:21.3pt;mso-width-percent:0;mso-height-percent:0;mso-width-percent:0;mso-height-percent:0" o:ole="" fillcolor="window">
                    <v:imagedata r:id="rId13" o:title=""/>
                  </v:shape>
                  <o:OLEObject Type="Embed" ProgID="Equation.3" ShapeID="_x0000_i1027" DrawAspect="Content" ObjectID="_1784741847" r:id="rId18"/>
                </w:object>
              </w:r>
            </w:ins>
            <w:ins w:id="758" w:author="Ogeen Hanna Toma Toma" w:date="2024-08-05T10:55:00Z">
              <w:r>
                <w:rPr>
                  <w:vertAlign w:val="superscript"/>
                  <w:lang w:val="en-US"/>
                </w:rPr>
                <w:t>Note1</w:t>
              </w:r>
            </w:ins>
          </w:p>
        </w:tc>
        <w:tc>
          <w:tcPr>
            <w:tcW w:w="1590" w:type="dxa"/>
            <w:tcBorders>
              <w:top w:val="single" w:sz="4" w:space="0" w:color="auto"/>
              <w:left w:val="single" w:sz="4" w:space="0" w:color="auto"/>
              <w:bottom w:val="single" w:sz="4" w:space="0" w:color="auto"/>
              <w:right w:val="single" w:sz="4" w:space="0" w:color="auto"/>
            </w:tcBorders>
            <w:hideMark/>
          </w:tcPr>
          <w:p w14:paraId="238A915C" w14:textId="77777777" w:rsidR="003F142C" w:rsidRDefault="003F142C">
            <w:pPr>
              <w:pStyle w:val="TAC"/>
              <w:spacing w:line="252" w:lineRule="auto"/>
              <w:rPr>
                <w:ins w:id="759" w:author="Ogeen Hanna Toma Toma" w:date="2024-08-05T10:55:00Z"/>
                <w:lang w:val="en-US"/>
              </w:rPr>
            </w:pPr>
            <w:ins w:id="760" w:author="Ogeen Hanna Toma Toma" w:date="2024-08-05T10:55:00Z">
              <w:r>
                <w:rPr>
                  <w:lang w:val="en-US"/>
                </w:rPr>
                <w:t>dBm/SCS</w:t>
              </w:r>
              <w:r>
                <w:rPr>
                  <w:vertAlign w:val="superscript"/>
                  <w:lang w:val="en-US"/>
                </w:rPr>
                <w:t>Note3</w:t>
              </w:r>
            </w:ins>
          </w:p>
        </w:tc>
        <w:tc>
          <w:tcPr>
            <w:tcW w:w="3106" w:type="dxa"/>
            <w:gridSpan w:val="2"/>
            <w:tcBorders>
              <w:top w:val="single" w:sz="4" w:space="0" w:color="auto"/>
              <w:left w:val="single" w:sz="4" w:space="0" w:color="auto"/>
              <w:bottom w:val="single" w:sz="4" w:space="0" w:color="auto"/>
              <w:right w:val="single" w:sz="4" w:space="0" w:color="auto"/>
            </w:tcBorders>
            <w:hideMark/>
          </w:tcPr>
          <w:p w14:paraId="15F74DF1" w14:textId="77777777" w:rsidR="003F142C" w:rsidRDefault="003F142C">
            <w:pPr>
              <w:pStyle w:val="TAC"/>
              <w:spacing w:line="252" w:lineRule="auto"/>
              <w:rPr>
                <w:ins w:id="761" w:author="Ogeen Hanna Toma Toma" w:date="2024-08-05T10:55:00Z"/>
                <w:lang w:val="en-US" w:eastAsia="zh-CN"/>
              </w:rPr>
            </w:pPr>
            <w:ins w:id="762" w:author="Ogeen Hanna Toma Toma" w:date="2024-08-05T10:55:00Z">
              <w:r>
                <w:rPr>
                  <w:lang w:val="en-US" w:eastAsia="zh-CN"/>
                </w:rPr>
                <w:t>-89</w:t>
              </w:r>
            </w:ins>
          </w:p>
        </w:tc>
      </w:tr>
      <w:tr w:rsidR="003F142C" w14:paraId="74EE824B" w14:textId="77777777" w:rsidTr="003F142C">
        <w:trPr>
          <w:trHeight w:val="195"/>
          <w:jc w:val="center"/>
          <w:ins w:id="763"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01BA35DF" w14:textId="62901ED4" w:rsidR="003F142C" w:rsidRDefault="003F142C">
            <w:pPr>
              <w:pStyle w:val="TAL"/>
              <w:spacing w:line="252" w:lineRule="auto"/>
              <w:rPr>
                <w:ins w:id="764" w:author="Ogeen Hanna Toma Toma" w:date="2024-08-05T10:55:00Z"/>
                <w:lang w:val="en-US"/>
              </w:rPr>
            </w:pPr>
            <w:ins w:id="765" w:author="Ogeen Hanna Toma Toma" w:date="2024-08-05T10:55:00Z">
              <w:r>
                <w:rPr>
                  <w:lang w:val="en-US"/>
                </w:rPr>
                <w:t xml:space="preserve">PRS </w:t>
              </w:r>
              <w:r>
                <w:rPr>
                  <w:rFonts w:cs="v4.2.0"/>
                  <w:noProof/>
                  <w:position w:val="-12"/>
                  <w:lang w:val="en-US"/>
                </w:rPr>
                <w:drawing>
                  <wp:inline distT="0" distB="0" distL="0" distR="0" wp14:anchorId="21DB523F" wp14:editId="09BE3F54">
                    <wp:extent cx="508635" cy="254635"/>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635" cy="254635"/>
                            </a:xfrm>
                            <a:prstGeom prst="rect">
                              <a:avLst/>
                            </a:prstGeom>
                            <a:noFill/>
                            <a:ln>
                              <a:noFill/>
                            </a:ln>
                          </pic:spPr>
                        </pic:pic>
                      </a:graphicData>
                    </a:graphic>
                  </wp:inline>
                </w:drawing>
              </w:r>
            </w:ins>
          </w:p>
        </w:tc>
        <w:tc>
          <w:tcPr>
            <w:tcW w:w="1590" w:type="dxa"/>
            <w:tcBorders>
              <w:top w:val="single" w:sz="4" w:space="0" w:color="auto"/>
              <w:left w:val="single" w:sz="4" w:space="0" w:color="auto"/>
              <w:bottom w:val="single" w:sz="4" w:space="0" w:color="auto"/>
              <w:right w:val="single" w:sz="4" w:space="0" w:color="auto"/>
            </w:tcBorders>
            <w:hideMark/>
          </w:tcPr>
          <w:p w14:paraId="5FB16E9F" w14:textId="77777777" w:rsidR="003F142C" w:rsidRDefault="003F142C">
            <w:pPr>
              <w:pStyle w:val="TAC"/>
              <w:spacing w:line="252" w:lineRule="auto"/>
              <w:rPr>
                <w:ins w:id="766" w:author="Ogeen Hanna Toma Toma" w:date="2024-08-05T10:55:00Z"/>
                <w:lang w:val="en-US"/>
              </w:rPr>
            </w:pPr>
            <w:ins w:id="767" w:author="Ogeen Hanna Toma Toma" w:date="2024-08-05T10:55:00Z">
              <w:r>
                <w:rPr>
                  <w:lang w:val="en-US"/>
                </w:rPr>
                <w:t>dB</w:t>
              </w:r>
            </w:ins>
          </w:p>
        </w:tc>
        <w:tc>
          <w:tcPr>
            <w:tcW w:w="1535" w:type="dxa"/>
            <w:tcBorders>
              <w:top w:val="single" w:sz="4" w:space="0" w:color="auto"/>
              <w:left w:val="single" w:sz="4" w:space="0" w:color="auto"/>
              <w:bottom w:val="single" w:sz="4" w:space="0" w:color="auto"/>
              <w:right w:val="single" w:sz="4" w:space="0" w:color="auto"/>
            </w:tcBorders>
            <w:hideMark/>
          </w:tcPr>
          <w:p w14:paraId="34EDB5F6" w14:textId="77777777" w:rsidR="003F142C" w:rsidRDefault="003F142C">
            <w:pPr>
              <w:pStyle w:val="TAC"/>
              <w:spacing w:line="252" w:lineRule="auto"/>
              <w:rPr>
                <w:ins w:id="768" w:author="Ogeen Hanna Toma Toma" w:date="2024-08-05T10:55:00Z"/>
                <w:lang w:val="en-US"/>
              </w:rPr>
            </w:pPr>
            <w:ins w:id="769" w:author="Ogeen Hanna Toma Toma" w:date="2024-08-05T10:55:00Z">
              <w:r>
                <w:rPr>
                  <w:lang w:val="en-US"/>
                </w:rPr>
                <w:t>-5.7</w:t>
              </w:r>
            </w:ins>
          </w:p>
        </w:tc>
        <w:tc>
          <w:tcPr>
            <w:tcW w:w="1571" w:type="dxa"/>
            <w:tcBorders>
              <w:top w:val="single" w:sz="4" w:space="0" w:color="auto"/>
              <w:left w:val="single" w:sz="4" w:space="0" w:color="auto"/>
              <w:bottom w:val="single" w:sz="4" w:space="0" w:color="auto"/>
              <w:right w:val="single" w:sz="4" w:space="0" w:color="auto"/>
            </w:tcBorders>
            <w:hideMark/>
          </w:tcPr>
          <w:p w14:paraId="1E6A73F0" w14:textId="77777777" w:rsidR="003F142C" w:rsidRDefault="003F142C">
            <w:pPr>
              <w:pStyle w:val="TAC"/>
              <w:spacing w:line="252" w:lineRule="auto"/>
              <w:rPr>
                <w:ins w:id="770" w:author="Ogeen Hanna Toma Toma" w:date="2024-08-05T10:55:00Z"/>
                <w:lang w:val="en-US"/>
              </w:rPr>
            </w:pPr>
            <w:ins w:id="771" w:author="Ogeen Hanna Toma Toma" w:date="2024-08-05T10:55:00Z">
              <w:r>
                <w:rPr>
                  <w:lang w:val="en-US"/>
                </w:rPr>
                <w:t>-11.9</w:t>
              </w:r>
            </w:ins>
          </w:p>
        </w:tc>
      </w:tr>
      <w:tr w:rsidR="003F142C" w14:paraId="5C175674" w14:textId="77777777" w:rsidTr="003F142C">
        <w:trPr>
          <w:trHeight w:val="195"/>
          <w:jc w:val="center"/>
          <w:ins w:id="772"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7D097BB7" w14:textId="77777777" w:rsidR="003F142C" w:rsidRDefault="003F142C">
            <w:pPr>
              <w:pStyle w:val="TAL"/>
              <w:spacing w:line="252" w:lineRule="auto"/>
              <w:rPr>
                <w:ins w:id="773" w:author="Ogeen Hanna Toma Toma" w:date="2024-08-05T10:55:00Z"/>
                <w:vertAlign w:val="superscript"/>
                <w:lang w:val="en-US"/>
              </w:rPr>
            </w:pPr>
            <w:ins w:id="774" w:author="Ogeen Hanna Toma Toma" w:date="2024-08-05T10:55:00Z">
              <w:r>
                <w:rPr>
                  <w:lang w:val="en-US"/>
                </w:rPr>
                <w:t>PRS-RSRP</w:t>
              </w:r>
              <w:r>
                <w:rPr>
                  <w:vertAlign w:val="superscript"/>
                  <w:lang w:val="en-US"/>
                </w:rPr>
                <w:t>Note2</w:t>
              </w:r>
            </w:ins>
          </w:p>
        </w:tc>
        <w:tc>
          <w:tcPr>
            <w:tcW w:w="1590" w:type="dxa"/>
            <w:tcBorders>
              <w:top w:val="single" w:sz="4" w:space="0" w:color="auto"/>
              <w:left w:val="single" w:sz="4" w:space="0" w:color="auto"/>
              <w:bottom w:val="single" w:sz="4" w:space="0" w:color="auto"/>
              <w:right w:val="single" w:sz="4" w:space="0" w:color="auto"/>
            </w:tcBorders>
            <w:hideMark/>
          </w:tcPr>
          <w:p w14:paraId="6FDC2113" w14:textId="77777777" w:rsidR="003F142C" w:rsidRDefault="003F142C">
            <w:pPr>
              <w:pStyle w:val="TAC"/>
              <w:spacing w:line="252" w:lineRule="auto"/>
              <w:rPr>
                <w:ins w:id="775" w:author="Ogeen Hanna Toma Toma" w:date="2024-08-05T10:55:00Z"/>
                <w:lang w:val="en-US"/>
              </w:rPr>
            </w:pPr>
            <w:ins w:id="776" w:author="Ogeen Hanna Toma Toma" w:date="2024-08-05T10:55:00Z">
              <w:r>
                <w:rPr>
                  <w:lang w:val="en-US"/>
                </w:rPr>
                <w:t>dBm/SCS</w:t>
              </w:r>
            </w:ins>
          </w:p>
        </w:tc>
        <w:tc>
          <w:tcPr>
            <w:tcW w:w="1535" w:type="dxa"/>
            <w:tcBorders>
              <w:top w:val="single" w:sz="4" w:space="0" w:color="auto"/>
              <w:left w:val="single" w:sz="4" w:space="0" w:color="auto"/>
              <w:bottom w:val="single" w:sz="4" w:space="0" w:color="auto"/>
              <w:right w:val="single" w:sz="4" w:space="0" w:color="auto"/>
            </w:tcBorders>
            <w:hideMark/>
          </w:tcPr>
          <w:p w14:paraId="6AEDD102" w14:textId="77777777" w:rsidR="003F142C" w:rsidRDefault="003F142C">
            <w:pPr>
              <w:pStyle w:val="TAC"/>
              <w:spacing w:line="252" w:lineRule="auto"/>
              <w:rPr>
                <w:ins w:id="777" w:author="Ogeen Hanna Toma Toma" w:date="2024-08-05T10:55:00Z"/>
                <w:lang w:val="en-US"/>
              </w:rPr>
            </w:pPr>
            <w:ins w:id="778" w:author="Ogeen Hanna Toma Toma" w:date="2024-08-05T10:55:00Z">
              <w:r>
                <w:rPr>
                  <w:lang w:val="en-US" w:eastAsia="zh-CN"/>
                </w:rPr>
                <w:t>-94.7</w:t>
              </w:r>
            </w:ins>
          </w:p>
        </w:tc>
        <w:tc>
          <w:tcPr>
            <w:tcW w:w="1571" w:type="dxa"/>
            <w:tcBorders>
              <w:top w:val="single" w:sz="4" w:space="0" w:color="auto"/>
              <w:left w:val="single" w:sz="4" w:space="0" w:color="auto"/>
              <w:bottom w:val="single" w:sz="4" w:space="0" w:color="auto"/>
              <w:right w:val="single" w:sz="4" w:space="0" w:color="auto"/>
            </w:tcBorders>
            <w:hideMark/>
          </w:tcPr>
          <w:p w14:paraId="4078245A" w14:textId="77777777" w:rsidR="003F142C" w:rsidRDefault="003F142C">
            <w:pPr>
              <w:pStyle w:val="TAC"/>
              <w:spacing w:line="252" w:lineRule="auto"/>
              <w:rPr>
                <w:ins w:id="779" w:author="Ogeen Hanna Toma Toma" w:date="2024-08-05T10:55:00Z"/>
                <w:lang w:val="en-US"/>
              </w:rPr>
            </w:pPr>
            <w:ins w:id="780" w:author="Ogeen Hanna Toma Toma" w:date="2024-08-05T10:55:00Z">
              <w:r>
                <w:rPr>
                  <w:lang w:val="en-US" w:eastAsia="zh-CN"/>
                </w:rPr>
                <w:t>-100.9</w:t>
              </w:r>
            </w:ins>
          </w:p>
        </w:tc>
      </w:tr>
      <w:tr w:rsidR="003F142C" w14:paraId="385626E9" w14:textId="77777777" w:rsidTr="003F142C">
        <w:trPr>
          <w:trHeight w:val="195"/>
          <w:jc w:val="center"/>
          <w:ins w:id="781"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065C7E1B" w14:textId="542C2ACE" w:rsidR="003F142C" w:rsidRDefault="003F142C">
            <w:pPr>
              <w:pStyle w:val="TAL"/>
              <w:spacing w:line="252" w:lineRule="auto"/>
              <w:rPr>
                <w:ins w:id="782" w:author="Ogeen Hanna Toma Toma" w:date="2024-08-05T10:55:00Z"/>
                <w:lang w:val="en-US"/>
              </w:rPr>
            </w:pPr>
            <w:ins w:id="783" w:author="Ogeen Hanna Toma Toma" w:date="2024-08-05T10:55:00Z">
              <w:r>
                <w:rPr>
                  <w:lang w:val="en-US"/>
                </w:rPr>
                <w:t xml:space="preserve">PRS </w:t>
              </w:r>
              <w:r>
                <w:rPr>
                  <w:rFonts w:cs="v4.2.0"/>
                  <w:noProof/>
                  <w:position w:val="-12"/>
                  <w:lang w:val="en-US"/>
                </w:rPr>
                <w:drawing>
                  <wp:inline distT="0" distB="0" distL="0" distR="0" wp14:anchorId="75EEF314" wp14:editId="3AB88752">
                    <wp:extent cx="405765" cy="24638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5765" cy="246380"/>
                            </a:xfrm>
                            <a:prstGeom prst="rect">
                              <a:avLst/>
                            </a:prstGeom>
                            <a:noFill/>
                            <a:ln>
                              <a:noFill/>
                            </a:ln>
                          </pic:spPr>
                        </pic:pic>
                      </a:graphicData>
                    </a:graphic>
                  </wp:inline>
                </w:drawing>
              </w:r>
              <w:r>
                <w:rPr>
                  <w:vertAlign w:val="subscript"/>
                  <w:lang w:val="en-US"/>
                </w:rPr>
                <w:t>BB</w:t>
              </w:r>
              <w:r>
                <w:rPr>
                  <w:vertAlign w:val="superscript"/>
                  <w:lang w:val="en-US"/>
                </w:rPr>
                <w:t xml:space="preserve"> Note4</w:t>
              </w:r>
            </w:ins>
          </w:p>
        </w:tc>
        <w:tc>
          <w:tcPr>
            <w:tcW w:w="1590" w:type="dxa"/>
            <w:tcBorders>
              <w:top w:val="single" w:sz="4" w:space="0" w:color="auto"/>
              <w:left w:val="single" w:sz="4" w:space="0" w:color="auto"/>
              <w:bottom w:val="single" w:sz="4" w:space="0" w:color="auto"/>
              <w:right w:val="single" w:sz="4" w:space="0" w:color="auto"/>
            </w:tcBorders>
            <w:hideMark/>
          </w:tcPr>
          <w:p w14:paraId="255E7CBF" w14:textId="77777777" w:rsidR="003F142C" w:rsidRDefault="003F142C">
            <w:pPr>
              <w:pStyle w:val="TAC"/>
              <w:spacing w:line="252" w:lineRule="auto"/>
              <w:rPr>
                <w:ins w:id="784" w:author="Ogeen Hanna Toma Toma" w:date="2024-08-05T10:55:00Z"/>
                <w:lang w:val="en-US"/>
              </w:rPr>
            </w:pPr>
            <w:ins w:id="785" w:author="Ogeen Hanna Toma Toma" w:date="2024-08-05T10:55:00Z">
              <w:r>
                <w:rPr>
                  <w:lang w:val="en-US"/>
                </w:rPr>
                <w:t>dB</w:t>
              </w:r>
            </w:ins>
          </w:p>
        </w:tc>
        <w:tc>
          <w:tcPr>
            <w:tcW w:w="1535" w:type="dxa"/>
            <w:tcBorders>
              <w:top w:val="single" w:sz="4" w:space="0" w:color="auto"/>
              <w:left w:val="single" w:sz="4" w:space="0" w:color="auto"/>
              <w:bottom w:val="single" w:sz="4" w:space="0" w:color="auto"/>
              <w:right w:val="single" w:sz="4" w:space="0" w:color="auto"/>
            </w:tcBorders>
            <w:hideMark/>
          </w:tcPr>
          <w:p w14:paraId="34E461EF" w14:textId="77777777" w:rsidR="003F142C" w:rsidRDefault="003F142C">
            <w:pPr>
              <w:pStyle w:val="TAC"/>
              <w:spacing w:line="252" w:lineRule="auto"/>
              <w:rPr>
                <w:ins w:id="786" w:author="Ogeen Hanna Toma Toma" w:date="2024-08-05T10:55:00Z"/>
                <w:lang w:val="en-US"/>
              </w:rPr>
            </w:pPr>
            <w:ins w:id="787" w:author="Ogeen Hanna Toma Toma" w:date="2024-08-05T10:55:00Z">
              <w:r>
                <w:rPr>
                  <w:lang w:val="en-US"/>
                </w:rPr>
                <w:t>-6</w:t>
              </w:r>
            </w:ins>
          </w:p>
        </w:tc>
        <w:tc>
          <w:tcPr>
            <w:tcW w:w="1571" w:type="dxa"/>
            <w:tcBorders>
              <w:top w:val="single" w:sz="4" w:space="0" w:color="auto"/>
              <w:left w:val="single" w:sz="4" w:space="0" w:color="auto"/>
              <w:bottom w:val="single" w:sz="4" w:space="0" w:color="auto"/>
              <w:right w:val="single" w:sz="4" w:space="0" w:color="auto"/>
            </w:tcBorders>
            <w:hideMark/>
          </w:tcPr>
          <w:p w14:paraId="388DF0A8" w14:textId="77777777" w:rsidR="003F142C" w:rsidRDefault="003F142C">
            <w:pPr>
              <w:pStyle w:val="TAC"/>
              <w:spacing w:line="252" w:lineRule="auto"/>
              <w:rPr>
                <w:ins w:id="788" w:author="Ogeen Hanna Toma Toma" w:date="2024-08-05T10:55:00Z"/>
                <w:lang w:val="en-US"/>
              </w:rPr>
            </w:pPr>
            <w:ins w:id="789" w:author="Ogeen Hanna Toma Toma" w:date="2024-08-05T10:55:00Z">
              <w:r>
                <w:rPr>
                  <w:lang w:val="en-US"/>
                </w:rPr>
                <w:t>-13</w:t>
              </w:r>
            </w:ins>
          </w:p>
        </w:tc>
      </w:tr>
      <w:tr w:rsidR="003F142C" w14:paraId="02F4DA63" w14:textId="77777777" w:rsidTr="003F142C">
        <w:trPr>
          <w:trHeight w:val="195"/>
          <w:jc w:val="center"/>
          <w:ins w:id="790"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5C1F963B" w14:textId="77777777" w:rsidR="003F142C" w:rsidRDefault="003F142C">
            <w:pPr>
              <w:pStyle w:val="TAL"/>
              <w:spacing w:line="252" w:lineRule="auto"/>
              <w:rPr>
                <w:ins w:id="791" w:author="Ogeen Hanna Toma Toma" w:date="2024-08-05T10:55:00Z"/>
                <w:vertAlign w:val="superscript"/>
                <w:lang w:val="en-US"/>
              </w:rPr>
            </w:pPr>
            <w:ins w:id="792" w:author="Ogeen Hanna Toma Toma" w:date="2024-08-05T10:55:00Z">
              <w:r>
                <w:rPr>
                  <w:lang w:val="en-US"/>
                </w:rPr>
                <w:t>Io</w:t>
              </w:r>
              <w:r>
                <w:rPr>
                  <w:vertAlign w:val="superscript"/>
                  <w:lang w:val="en-US"/>
                </w:rPr>
                <w:t>Note2</w:t>
              </w:r>
            </w:ins>
          </w:p>
        </w:tc>
        <w:tc>
          <w:tcPr>
            <w:tcW w:w="1590" w:type="dxa"/>
            <w:tcBorders>
              <w:top w:val="single" w:sz="4" w:space="0" w:color="auto"/>
              <w:left w:val="single" w:sz="4" w:space="0" w:color="auto"/>
              <w:bottom w:val="single" w:sz="4" w:space="0" w:color="auto"/>
              <w:right w:val="single" w:sz="4" w:space="0" w:color="auto"/>
            </w:tcBorders>
            <w:hideMark/>
          </w:tcPr>
          <w:p w14:paraId="42D32A41" w14:textId="77777777" w:rsidR="003F142C" w:rsidRDefault="003F142C">
            <w:pPr>
              <w:pStyle w:val="TAC"/>
              <w:spacing w:line="252" w:lineRule="auto"/>
              <w:rPr>
                <w:ins w:id="793" w:author="Ogeen Hanna Toma Toma" w:date="2024-08-05T10:55:00Z"/>
                <w:lang w:val="en-US"/>
              </w:rPr>
            </w:pPr>
            <w:ins w:id="794" w:author="Ogeen Hanna Toma Toma" w:date="2024-08-05T10:55:00Z">
              <w:r>
                <w:rPr>
                  <w:lang w:val="en-US"/>
                </w:rPr>
                <w:t>dBm/95.04 MHz</w:t>
              </w:r>
              <w:r>
                <w:rPr>
                  <w:vertAlign w:val="superscript"/>
                  <w:lang w:val="en-US"/>
                </w:rPr>
                <w:t xml:space="preserve"> Note3</w:t>
              </w:r>
            </w:ins>
          </w:p>
        </w:tc>
        <w:tc>
          <w:tcPr>
            <w:tcW w:w="1535" w:type="dxa"/>
            <w:tcBorders>
              <w:top w:val="single" w:sz="4" w:space="0" w:color="auto"/>
              <w:left w:val="single" w:sz="4" w:space="0" w:color="auto"/>
              <w:bottom w:val="single" w:sz="4" w:space="0" w:color="auto"/>
              <w:right w:val="single" w:sz="4" w:space="0" w:color="auto"/>
            </w:tcBorders>
            <w:hideMark/>
          </w:tcPr>
          <w:p w14:paraId="3A08CAC4" w14:textId="77777777" w:rsidR="003F142C" w:rsidRDefault="003F142C">
            <w:pPr>
              <w:pStyle w:val="TAC"/>
              <w:spacing w:line="252" w:lineRule="auto"/>
              <w:rPr>
                <w:ins w:id="795" w:author="Ogeen Hanna Toma Toma" w:date="2024-08-05T10:55:00Z"/>
                <w:lang w:val="en-US"/>
              </w:rPr>
            </w:pPr>
            <w:ins w:id="796" w:author="Ogeen Hanna Toma Toma" w:date="2024-08-05T10:55:00Z">
              <w:r>
                <w:rPr>
                  <w:lang w:val="en-US"/>
                </w:rPr>
                <w:t>-58.76</w:t>
              </w:r>
            </w:ins>
          </w:p>
        </w:tc>
        <w:tc>
          <w:tcPr>
            <w:tcW w:w="1571" w:type="dxa"/>
            <w:tcBorders>
              <w:top w:val="single" w:sz="4" w:space="0" w:color="auto"/>
              <w:left w:val="single" w:sz="4" w:space="0" w:color="auto"/>
              <w:bottom w:val="single" w:sz="4" w:space="0" w:color="auto"/>
              <w:right w:val="single" w:sz="4" w:space="0" w:color="auto"/>
            </w:tcBorders>
            <w:hideMark/>
          </w:tcPr>
          <w:p w14:paraId="7E57A228" w14:textId="77777777" w:rsidR="003F142C" w:rsidRDefault="003F142C">
            <w:pPr>
              <w:pStyle w:val="TAC"/>
              <w:spacing w:line="252" w:lineRule="auto"/>
              <w:rPr>
                <w:ins w:id="797" w:author="Ogeen Hanna Toma Toma" w:date="2024-08-05T10:55:00Z"/>
                <w:lang w:val="en-US"/>
              </w:rPr>
            </w:pPr>
            <w:ins w:id="798" w:author="Ogeen Hanna Toma Toma" w:date="2024-08-05T10:55:00Z">
              <w:r>
                <w:rPr>
                  <w:lang w:val="en-US"/>
                </w:rPr>
                <w:t>-58.76</w:t>
              </w:r>
            </w:ins>
          </w:p>
        </w:tc>
      </w:tr>
      <w:tr w:rsidR="003F142C" w14:paraId="266FF56D" w14:textId="77777777" w:rsidTr="003F142C">
        <w:trPr>
          <w:trHeight w:val="207"/>
          <w:jc w:val="center"/>
          <w:ins w:id="799" w:author="Ogeen Hanna Toma Toma" w:date="2024-08-05T10:55:00Z"/>
        </w:trPr>
        <w:tc>
          <w:tcPr>
            <w:tcW w:w="6941" w:type="dxa"/>
            <w:gridSpan w:val="4"/>
            <w:tcBorders>
              <w:top w:val="single" w:sz="4" w:space="0" w:color="auto"/>
              <w:left w:val="single" w:sz="4" w:space="0" w:color="auto"/>
              <w:bottom w:val="single" w:sz="4" w:space="0" w:color="auto"/>
              <w:right w:val="single" w:sz="4" w:space="0" w:color="auto"/>
            </w:tcBorders>
            <w:vAlign w:val="center"/>
            <w:hideMark/>
          </w:tcPr>
          <w:p w14:paraId="066AB334" w14:textId="77777777" w:rsidR="003F142C" w:rsidRDefault="003F142C">
            <w:pPr>
              <w:pStyle w:val="TAN"/>
              <w:spacing w:line="252" w:lineRule="auto"/>
              <w:rPr>
                <w:ins w:id="800" w:author="Ogeen Hanna Toma Toma" w:date="2024-08-05T10:55:00Z"/>
                <w:lang w:val="en-US"/>
              </w:rPr>
            </w:pPr>
            <w:ins w:id="801" w:author="Ogeen Hanna Toma Toma" w:date="2024-08-05T10:55:00Z">
              <w:r>
                <w:rPr>
                  <w:lang w:val="en-US"/>
                </w:rPr>
                <w:t>Note 1:</w:t>
              </w:r>
              <w:r>
                <w:rPr>
                  <w:lang w:val="en-US"/>
                </w:rPr>
                <w:tab/>
                <w:t xml:space="preserve">Where used, interference from other cells and noise sources not specified in the test is assumed to be constant over subcarriers and time and shall be modelled as AWGN of appropriate power for </w:t>
              </w:r>
            </w:ins>
            <w:ins w:id="802" w:author="Ogeen Hanna Toma Toma" w:date="2024-08-05T10:55:00Z">
              <w:r>
                <w:rPr>
                  <w:rFonts w:eastAsia="Calibri" w:cs="v4.2.0"/>
                  <w:noProof/>
                  <w:position w:val="-12"/>
                  <w:szCs w:val="22"/>
                  <w:lang w:val="en-US" w:eastAsia="en-GB"/>
                </w:rPr>
                <w:object w:dxaOrig="420" w:dyaOrig="420" w14:anchorId="6AF04F4F">
                  <v:shape id="_x0000_i1028" type="#_x0000_t75" alt="" style="width:21.3pt;height:21.3pt;mso-width-percent:0;mso-height-percent:0;mso-width-percent:0;mso-height-percent:0" o:ole="" fillcolor="window">
                    <v:imagedata r:id="rId13" o:title=""/>
                  </v:shape>
                  <o:OLEObject Type="Embed" ProgID="Equation.3" ShapeID="_x0000_i1028" DrawAspect="Content" ObjectID="_1784741848" r:id="rId19"/>
                </w:object>
              </w:r>
            </w:ins>
            <w:ins w:id="803" w:author="Ogeen Hanna Toma Toma" w:date="2024-08-05T10:55:00Z">
              <w:r>
                <w:rPr>
                  <w:lang w:val="en-US"/>
                </w:rPr>
                <w:t xml:space="preserve"> to be fulfilled.</w:t>
              </w:r>
            </w:ins>
          </w:p>
          <w:p w14:paraId="46697DF3" w14:textId="77777777" w:rsidR="003F142C" w:rsidRDefault="003F142C">
            <w:pPr>
              <w:pStyle w:val="TAN"/>
              <w:spacing w:line="252" w:lineRule="auto"/>
              <w:rPr>
                <w:ins w:id="804" w:author="Ogeen Hanna Toma Toma" w:date="2024-08-05T10:55:00Z"/>
                <w:lang w:val="en-US"/>
              </w:rPr>
            </w:pPr>
            <w:ins w:id="805" w:author="Ogeen Hanna Toma Toma" w:date="2024-08-05T10:55:00Z">
              <w:r>
                <w:rPr>
                  <w:lang w:val="en-US"/>
                </w:rPr>
                <w:t>Note 2:</w:t>
              </w:r>
              <w:r>
                <w:rPr>
                  <w:lang w:val="en-US"/>
                </w:rPr>
                <w:tab/>
                <w:t>SSB_RP, Es/</w:t>
              </w:r>
              <w:proofErr w:type="spellStart"/>
              <w:r>
                <w:rPr>
                  <w:lang w:val="en-US"/>
                </w:rPr>
                <w:t>Iot</w:t>
              </w:r>
              <w:proofErr w:type="spellEnd"/>
              <w:r>
                <w:rPr>
                  <w:lang w:val="en-US"/>
                </w:rPr>
                <w:t xml:space="preserve"> and Io levels have been derived from other parameters for information purposes. They are not settable parameters themselves.</w:t>
              </w:r>
            </w:ins>
          </w:p>
          <w:p w14:paraId="5811BC9E" w14:textId="77777777" w:rsidR="003F142C" w:rsidRDefault="003F142C">
            <w:pPr>
              <w:pStyle w:val="TAN"/>
              <w:spacing w:line="252" w:lineRule="auto"/>
              <w:rPr>
                <w:ins w:id="806" w:author="Ogeen Hanna Toma Toma" w:date="2024-08-05T10:55:00Z"/>
                <w:lang w:val="en-US"/>
              </w:rPr>
            </w:pPr>
            <w:ins w:id="807" w:author="Ogeen Hanna Toma Toma" w:date="2024-08-05T10:55:00Z">
              <w:r>
                <w:rPr>
                  <w:lang w:val="en-US"/>
                </w:rPr>
                <w:t>Note 3:</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w:t>
              </w:r>
              <w:proofErr w:type="gramStart"/>
              <w:r>
                <w:rPr>
                  <w:lang w:val="en-US"/>
                </w:rPr>
                <w:t>zone</w:t>
              </w:r>
              <w:proofErr w:type="gramEnd"/>
            </w:ins>
          </w:p>
          <w:p w14:paraId="3B7DD2CA" w14:textId="77777777" w:rsidR="003F142C" w:rsidRDefault="003F142C">
            <w:pPr>
              <w:pStyle w:val="TAN"/>
              <w:spacing w:line="252" w:lineRule="auto"/>
              <w:rPr>
                <w:ins w:id="808" w:author="Ogeen Hanna Toma Toma" w:date="2024-08-05T10:55:00Z"/>
                <w:lang w:val="en-US"/>
              </w:rPr>
            </w:pPr>
            <w:ins w:id="809" w:author="Ogeen Hanna Toma Toma" w:date="2024-08-05T10:55:00Z">
              <w:r>
                <w:rPr>
                  <w:lang w:val="en-US"/>
                </w:rPr>
                <w:t>Note 4:</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36.101-2 [19],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[19] Table 6.2.1.3-4.</w:t>
              </w:r>
            </w:ins>
          </w:p>
          <w:p w14:paraId="650C5D9B" w14:textId="77777777" w:rsidR="003F142C" w:rsidRDefault="003F142C">
            <w:pPr>
              <w:pStyle w:val="TAN"/>
              <w:spacing w:line="252" w:lineRule="auto"/>
              <w:rPr>
                <w:ins w:id="810" w:author="Ogeen Hanna Toma Toma" w:date="2024-08-05T10:55:00Z"/>
                <w:szCs w:val="18"/>
                <w:lang w:val="en-US"/>
              </w:rPr>
            </w:pPr>
            <w:ins w:id="811" w:author="Ogeen Hanna Toma Toma" w:date="2024-08-05T10:55:00Z">
              <w:r>
                <w:rPr>
                  <w:rFonts w:cs="Arial"/>
                  <w:lang w:val="en-US"/>
                </w:rPr>
                <w:t>Note 5:</w:t>
              </w:r>
              <w:r>
                <w:rPr>
                  <w:rFonts w:cs="Arial"/>
                  <w:lang w:val="en-US"/>
                </w:rPr>
                <w:tab/>
                <w:t>Information about types of UE beam is given in B.2.1.3, and does not limit UE implementation or test system implementation</w:t>
              </w:r>
            </w:ins>
          </w:p>
        </w:tc>
      </w:tr>
    </w:tbl>
    <w:p w14:paraId="30272294" w14:textId="77777777" w:rsidR="003F142C" w:rsidRDefault="003F142C" w:rsidP="003F142C">
      <w:pPr>
        <w:rPr>
          <w:ins w:id="812" w:author="Ogeen Hanna Toma Toma" w:date="2024-08-05T10:55:00Z"/>
          <w:lang w:eastAsia="en-GB"/>
        </w:rPr>
      </w:pPr>
    </w:p>
    <w:p w14:paraId="68664248" w14:textId="77777777" w:rsidR="003F142C" w:rsidRDefault="003F142C" w:rsidP="003F142C">
      <w:pPr>
        <w:pStyle w:val="Heading5"/>
        <w:rPr>
          <w:ins w:id="813" w:author="Ogeen Hanna Toma Toma" w:date="2024-08-05T10:55:00Z"/>
        </w:rPr>
      </w:pPr>
      <w:ins w:id="814" w:author="Ogeen Hanna Toma Toma" w:date="2024-08-05T10:55:00Z">
        <w:r>
          <w:t>A.</w:t>
        </w:r>
        <w:proofErr w:type="gramStart"/>
        <w:r>
          <w:t>17.</w:t>
        </w:r>
        <w:r>
          <w:rPr>
            <w:snapToGrid w:val="0"/>
          </w:rPr>
          <w:t>B.X.</w:t>
        </w:r>
        <w:proofErr w:type="gramEnd"/>
        <w:r>
          <w:rPr>
            <w:snapToGrid w:val="0"/>
          </w:rPr>
          <w:t>1</w:t>
        </w:r>
        <w:r>
          <w:t>.2</w:t>
        </w:r>
        <w:r>
          <w:tab/>
          <w:t>Test Requirements</w:t>
        </w:r>
      </w:ins>
    </w:p>
    <w:p w14:paraId="3609BF0A" w14:textId="77777777" w:rsidR="003F142C" w:rsidRDefault="003F142C" w:rsidP="003F142C">
      <w:pPr>
        <w:rPr>
          <w:ins w:id="815" w:author="Ogeen Hanna Toma Toma" w:date="2024-08-05T10:55:00Z"/>
        </w:rPr>
      </w:pPr>
      <w:ins w:id="816" w:author="Ogeen Hanna Toma Toma" w:date="2024-08-05T10:55:00Z">
        <w:r>
          <w:t>The RSTD measurement accuracy shall fulfil the absolute requirement in clause 10.1A.X.2.</w:t>
        </w:r>
      </w:ins>
    </w:p>
    <w:p w14:paraId="6A83998E" w14:textId="77777777" w:rsidR="00FE176D" w:rsidRDefault="00FE176D" w:rsidP="006F31F1"/>
    <w:p w14:paraId="15C01E19" w14:textId="3F3BF637" w:rsidR="00FE176D" w:rsidRDefault="00FE176D" w:rsidP="00FE176D">
      <w:pPr>
        <w:jc w:val="center"/>
        <w:rPr>
          <w:b/>
          <w:color w:val="0070C0"/>
          <w:sz w:val="32"/>
          <w:szCs w:val="32"/>
          <w:lang w:eastAsia="zh-CN"/>
        </w:rPr>
      </w:pPr>
      <w:r>
        <w:rPr>
          <w:b/>
          <w:color w:val="0070C0"/>
          <w:sz w:val="32"/>
          <w:szCs w:val="32"/>
          <w:lang w:eastAsia="zh-CN"/>
        </w:rPr>
        <w:t xml:space="preserve">----------------------END OF CHANGES </w:t>
      </w:r>
      <w:r w:rsidR="00CD52BC">
        <w:rPr>
          <w:b/>
          <w:color w:val="0070C0"/>
          <w:sz w:val="32"/>
          <w:szCs w:val="32"/>
          <w:lang w:eastAsia="zh-CN"/>
        </w:rPr>
        <w:t>2</w:t>
      </w:r>
      <w:r>
        <w:rPr>
          <w:b/>
          <w:color w:val="0070C0"/>
          <w:sz w:val="32"/>
          <w:szCs w:val="32"/>
          <w:lang w:eastAsia="zh-CN"/>
        </w:rPr>
        <w:t>----------------------------</w:t>
      </w:r>
    </w:p>
    <w:p w14:paraId="58191BBC" w14:textId="77777777" w:rsidR="00FE176D" w:rsidRDefault="00FE176D" w:rsidP="006F31F1"/>
    <w:sectPr w:rsidR="00FE17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DFF56" w14:textId="77777777" w:rsidR="0076764D" w:rsidRDefault="0076764D">
      <w:r>
        <w:separator/>
      </w:r>
    </w:p>
  </w:endnote>
  <w:endnote w:type="continuationSeparator" w:id="0">
    <w:p w14:paraId="5DD874C9" w14:textId="77777777" w:rsidR="0076764D" w:rsidRDefault="00767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19AE1" w14:textId="77777777" w:rsidR="0076764D" w:rsidRDefault="0076764D">
      <w:r>
        <w:separator/>
      </w:r>
    </w:p>
  </w:footnote>
  <w:footnote w:type="continuationSeparator" w:id="0">
    <w:p w14:paraId="4AF48B0E" w14:textId="77777777" w:rsidR="0076764D" w:rsidRDefault="00767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24"/>
    <w:multiLevelType w:val="hybridMultilevel"/>
    <w:tmpl w:val="24180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61494890">
    <w:abstractNumId w:val="0"/>
  </w:num>
  <w:num w:numId="2" w16cid:durableId="143284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65"/>
    <w:rsid w:val="00022E4A"/>
    <w:rsid w:val="000342DB"/>
    <w:rsid w:val="00040E68"/>
    <w:rsid w:val="00060F16"/>
    <w:rsid w:val="0006389B"/>
    <w:rsid w:val="00070E09"/>
    <w:rsid w:val="000A6394"/>
    <w:rsid w:val="000B21D9"/>
    <w:rsid w:val="000B303E"/>
    <w:rsid w:val="000B3FA9"/>
    <w:rsid w:val="000B7FED"/>
    <w:rsid w:val="000C038A"/>
    <w:rsid w:val="000C6598"/>
    <w:rsid w:val="000D44B3"/>
    <w:rsid w:val="00102CED"/>
    <w:rsid w:val="001225C0"/>
    <w:rsid w:val="00122A2A"/>
    <w:rsid w:val="00145D43"/>
    <w:rsid w:val="001576BF"/>
    <w:rsid w:val="00175912"/>
    <w:rsid w:val="00186105"/>
    <w:rsid w:val="00192C46"/>
    <w:rsid w:val="001A08B3"/>
    <w:rsid w:val="001A7B60"/>
    <w:rsid w:val="001B20C2"/>
    <w:rsid w:val="001B5089"/>
    <w:rsid w:val="001B52F0"/>
    <w:rsid w:val="001B7A65"/>
    <w:rsid w:val="001E41F3"/>
    <w:rsid w:val="001F5AFF"/>
    <w:rsid w:val="002342DA"/>
    <w:rsid w:val="0026004D"/>
    <w:rsid w:val="002640DD"/>
    <w:rsid w:val="00275D12"/>
    <w:rsid w:val="00284FEB"/>
    <w:rsid w:val="002860C4"/>
    <w:rsid w:val="002B5741"/>
    <w:rsid w:val="002D1D1B"/>
    <w:rsid w:val="002E472E"/>
    <w:rsid w:val="002F1598"/>
    <w:rsid w:val="003033B7"/>
    <w:rsid w:val="00305409"/>
    <w:rsid w:val="003609EF"/>
    <w:rsid w:val="0036231A"/>
    <w:rsid w:val="00374DD4"/>
    <w:rsid w:val="00375161"/>
    <w:rsid w:val="0037607E"/>
    <w:rsid w:val="003E1A36"/>
    <w:rsid w:val="003F142C"/>
    <w:rsid w:val="00410371"/>
    <w:rsid w:val="00416831"/>
    <w:rsid w:val="004242F1"/>
    <w:rsid w:val="00463E7E"/>
    <w:rsid w:val="004914B6"/>
    <w:rsid w:val="00495F7D"/>
    <w:rsid w:val="004B2393"/>
    <w:rsid w:val="004B5966"/>
    <w:rsid w:val="004B68D8"/>
    <w:rsid w:val="004B75B7"/>
    <w:rsid w:val="004D13B2"/>
    <w:rsid w:val="004D1B40"/>
    <w:rsid w:val="005141D9"/>
    <w:rsid w:val="0051580D"/>
    <w:rsid w:val="00523B4B"/>
    <w:rsid w:val="00526A0A"/>
    <w:rsid w:val="00547111"/>
    <w:rsid w:val="00553C74"/>
    <w:rsid w:val="00574450"/>
    <w:rsid w:val="00592D74"/>
    <w:rsid w:val="005944E6"/>
    <w:rsid w:val="005C7FC2"/>
    <w:rsid w:val="005D5C9A"/>
    <w:rsid w:val="005E2C44"/>
    <w:rsid w:val="00621188"/>
    <w:rsid w:val="006257ED"/>
    <w:rsid w:val="00632CE0"/>
    <w:rsid w:val="00641DE0"/>
    <w:rsid w:val="006438F3"/>
    <w:rsid w:val="00653DE4"/>
    <w:rsid w:val="00665C47"/>
    <w:rsid w:val="00695808"/>
    <w:rsid w:val="006A604F"/>
    <w:rsid w:val="006B46FB"/>
    <w:rsid w:val="006B5B9C"/>
    <w:rsid w:val="006B5BF1"/>
    <w:rsid w:val="006B6F5C"/>
    <w:rsid w:val="006E143C"/>
    <w:rsid w:val="006E21FB"/>
    <w:rsid w:val="006F31F1"/>
    <w:rsid w:val="007123DF"/>
    <w:rsid w:val="00713CFE"/>
    <w:rsid w:val="00741EC0"/>
    <w:rsid w:val="00766C15"/>
    <w:rsid w:val="0076764D"/>
    <w:rsid w:val="00772862"/>
    <w:rsid w:val="00792342"/>
    <w:rsid w:val="007977A8"/>
    <w:rsid w:val="007B3EEC"/>
    <w:rsid w:val="007B512A"/>
    <w:rsid w:val="007C2097"/>
    <w:rsid w:val="007D6A07"/>
    <w:rsid w:val="007E79CA"/>
    <w:rsid w:val="007F7259"/>
    <w:rsid w:val="008040A8"/>
    <w:rsid w:val="0080476B"/>
    <w:rsid w:val="00823A81"/>
    <w:rsid w:val="008279FA"/>
    <w:rsid w:val="00831209"/>
    <w:rsid w:val="008621BE"/>
    <w:rsid w:val="008626E7"/>
    <w:rsid w:val="00870EE7"/>
    <w:rsid w:val="008863B9"/>
    <w:rsid w:val="008A45A6"/>
    <w:rsid w:val="008B6AC4"/>
    <w:rsid w:val="008D3CCC"/>
    <w:rsid w:val="008F3789"/>
    <w:rsid w:val="008F3E4E"/>
    <w:rsid w:val="008F686C"/>
    <w:rsid w:val="009124B2"/>
    <w:rsid w:val="009148DE"/>
    <w:rsid w:val="0092395A"/>
    <w:rsid w:val="00941E30"/>
    <w:rsid w:val="0094382F"/>
    <w:rsid w:val="00946ED1"/>
    <w:rsid w:val="009531B0"/>
    <w:rsid w:val="009741B3"/>
    <w:rsid w:val="009777D9"/>
    <w:rsid w:val="009829C5"/>
    <w:rsid w:val="00991B88"/>
    <w:rsid w:val="009925C5"/>
    <w:rsid w:val="009A5753"/>
    <w:rsid w:val="009A579D"/>
    <w:rsid w:val="009D2C09"/>
    <w:rsid w:val="009D68F8"/>
    <w:rsid w:val="009E3297"/>
    <w:rsid w:val="009E3AD3"/>
    <w:rsid w:val="009F734F"/>
    <w:rsid w:val="00A22156"/>
    <w:rsid w:val="00A246B6"/>
    <w:rsid w:val="00A47E70"/>
    <w:rsid w:val="00A50CF0"/>
    <w:rsid w:val="00A60056"/>
    <w:rsid w:val="00A7671C"/>
    <w:rsid w:val="00AA2CBC"/>
    <w:rsid w:val="00AC4FB3"/>
    <w:rsid w:val="00AC5820"/>
    <w:rsid w:val="00AD0E92"/>
    <w:rsid w:val="00AD1CD8"/>
    <w:rsid w:val="00B258BB"/>
    <w:rsid w:val="00B46946"/>
    <w:rsid w:val="00B65FA2"/>
    <w:rsid w:val="00B67B97"/>
    <w:rsid w:val="00B72E03"/>
    <w:rsid w:val="00B86BC1"/>
    <w:rsid w:val="00B90928"/>
    <w:rsid w:val="00B968C8"/>
    <w:rsid w:val="00BA3EC5"/>
    <w:rsid w:val="00BA51D9"/>
    <w:rsid w:val="00BB115C"/>
    <w:rsid w:val="00BB5DFC"/>
    <w:rsid w:val="00BD08E6"/>
    <w:rsid w:val="00BD279D"/>
    <w:rsid w:val="00BD6BB8"/>
    <w:rsid w:val="00C2530F"/>
    <w:rsid w:val="00C5199E"/>
    <w:rsid w:val="00C66BA2"/>
    <w:rsid w:val="00C870F6"/>
    <w:rsid w:val="00C95985"/>
    <w:rsid w:val="00CB2756"/>
    <w:rsid w:val="00CC5026"/>
    <w:rsid w:val="00CC68D0"/>
    <w:rsid w:val="00CC6A13"/>
    <w:rsid w:val="00CD52BC"/>
    <w:rsid w:val="00D03F9A"/>
    <w:rsid w:val="00D04890"/>
    <w:rsid w:val="00D06D51"/>
    <w:rsid w:val="00D24991"/>
    <w:rsid w:val="00D366EC"/>
    <w:rsid w:val="00D50255"/>
    <w:rsid w:val="00D66520"/>
    <w:rsid w:val="00D81587"/>
    <w:rsid w:val="00D84AE9"/>
    <w:rsid w:val="00D9124E"/>
    <w:rsid w:val="00DA0366"/>
    <w:rsid w:val="00DB315D"/>
    <w:rsid w:val="00DE34CF"/>
    <w:rsid w:val="00E13F3D"/>
    <w:rsid w:val="00E31ECD"/>
    <w:rsid w:val="00E34898"/>
    <w:rsid w:val="00E50952"/>
    <w:rsid w:val="00E72AFF"/>
    <w:rsid w:val="00EB09B7"/>
    <w:rsid w:val="00EB3C22"/>
    <w:rsid w:val="00EE1768"/>
    <w:rsid w:val="00EE7D7C"/>
    <w:rsid w:val="00F1281C"/>
    <w:rsid w:val="00F219FA"/>
    <w:rsid w:val="00F2273E"/>
    <w:rsid w:val="00F25D98"/>
    <w:rsid w:val="00F300FB"/>
    <w:rsid w:val="00F5177E"/>
    <w:rsid w:val="00F60663"/>
    <w:rsid w:val="00F9788E"/>
    <w:rsid w:val="00FB15B8"/>
    <w:rsid w:val="00FB6386"/>
    <w:rsid w:val="00FE176D"/>
    <w:rsid w:val="00FF7B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9788E"/>
    <w:rPr>
      <w:rFonts w:ascii="Arial" w:hAnsi="Arial"/>
      <w:b/>
      <w:noProof/>
      <w:sz w:val="18"/>
      <w:lang w:val="en-GB" w:eastAsia="en-US"/>
    </w:rPr>
  </w:style>
  <w:style w:type="character" w:customStyle="1" w:styleId="CRCoverPageChar">
    <w:name w:val="CR Cover Page Char"/>
    <w:link w:val="CRCoverPage"/>
    <w:qFormat/>
    <w:locked/>
    <w:rsid w:val="004B2393"/>
    <w:rPr>
      <w:rFonts w:ascii="Arial" w:hAnsi="Arial"/>
      <w:lang w:val="en-GB" w:eastAsia="en-US"/>
    </w:rPr>
  </w:style>
  <w:style w:type="paragraph" w:styleId="Revision">
    <w:name w:val="Revision"/>
    <w:hidden/>
    <w:uiPriority w:val="99"/>
    <w:semiHidden/>
    <w:rsid w:val="003033B7"/>
    <w:rPr>
      <w:rFonts w:ascii="Times New Roman" w:hAnsi="Times New Roman"/>
      <w:lang w:val="en-GB" w:eastAsia="en-US"/>
    </w:rPr>
  </w:style>
  <w:style w:type="character" w:customStyle="1" w:styleId="TACChar">
    <w:name w:val="TAC Char"/>
    <w:link w:val="TAC"/>
    <w:qFormat/>
    <w:rsid w:val="003033B7"/>
    <w:rPr>
      <w:rFonts w:ascii="Arial" w:hAnsi="Arial"/>
      <w:sz w:val="18"/>
      <w:lang w:val="en-GB" w:eastAsia="en-US"/>
    </w:rPr>
  </w:style>
  <w:style w:type="character" w:customStyle="1" w:styleId="TAHCar">
    <w:name w:val="TAH Car"/>
    <w:link w:val="TAH"/>
    <w:qFormat/>
    <w:rsid w:val="003033B7"/>
    <w:rPr>
      <w:rFonts w:ascii="Arial" w:hAnsi="Arial"/>
      <w:b/>
      <w:sz w:val="18"/>
      <w:lang w:val="en-GB" w:eastAsia="en-US"/>
    </w:rPr>
  </w:style>
  <w:style w:type="character" w:customStyle="1" w:styleId="THChar">
    <w:name w:val="TH Char"/>
    <w:link w:val="TH"/>
    <w:qFormat/>
    <w:rsid w:val="003033B7"/>
    <w:rPr>
      <w:rFonts w:ascii="Arial" w:hAnsi="Arial"/>
      <w:b/>
      <w:lang w:val="en-GB" w:eastAsia="en-US"/>
    </w:rPr>
  </w:style>
  <w:style w:type="character" w:customStyle="1" w:styleId="TALCar">
    <w:name w:val="TAL Car"/>
    <w:link w:val="TAL"/>
    <w:qFormat/>
    <w:rsid w:val="003033B7"/>
    <w:rPr>
      <w:rFonts w:ascii="Arial" w:hAnsi="Arial"/>
      <w:sz w:val="18"/>
      <w:lang w:val="en-GB" w:eastAsia="en-US"/>
    </w:rPr>
  </w:style>
  <w:style w:type="character" w:customStyle="1" w:styleId="TANChar">
    <w:name w:val="TAN Char"/>
    <w:link w:val="TAN"/>
    <w:qFormat/>
    <w:rsid w:val="003033B7"/>
    <w:rPr>
      <w:rFonts w:ascii="Arial" w:hAnsi="Arial"/>
      <w:sz w:val="18"/>
      <w:lang w:val="en-GB" w:eastAsia="en-US"/>
    </w:rPr>
  </w:style>
  <w:style w:type="table" w:customStyle="1" w:styleId="TableGrid9">
    <w:name w:val="Table Grid9"/>
    <w:basedOn w:val="TableNormal"/>
    <w:next w:val="TableGrid"/>
    <w:qFormat/>
    <w:rsid w:val="003033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303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829C5"/>
    <w:rPr>
      <w:rFonts w:ascii="Times New Roman" w:hAnsi="Times New Roman"/>
      <w:lang w:val="en-GB" w:eastAsia="en-US"/>
    </w:rPr>
  </w:style>
  <w:style w:type="character" w:customStyle="1" w:styleId="CommentTextChar">
    <w:name w:val="Comment Text Char"/>
    <w:basedOn w:val="DefaultParagraphFont"/>
    <w:link w:val="CommentText"/>
    <w:semiHidden/>
    <w:rsid w:val="005D5C9A"/>
    <w:rPr>
      <w:rFonts w:ascii="Times New Roman" w:hAnsi="Times New Roman"/>
      <w:lang w:val="en-GB" w:eastAsia="en-US"/>
    </w:rPr>
  </w:style>
  <w:style w:type="paragraph" w:styleId="NormalWeb">
    <w:name w:val="Normal (Web)"/>
    <w:basedOn w:val="Normal"/>
    <w:uiPriority w:val="99"/>
    <w:semiHidden/>
    <w:unhideWhenUsed/>
    <w:rsid w:val="005C7FC2"/>
    <w:pPr>
      <w:spacing w:before="100" w:beforeAutospacing="1" w:after="100" w:afterAutospacing="1"/>
    </w:pPr>
    <w:rPr>
      <w:sz w:val="24"/>
      <w:szCs w:val="24"/>
      <w:lang w:eastAsia="zh-CN"/>
    </w:rPr>
  </w:style>
  <w:style w:type="character" w:customStyle="1" w:styleId="Heading2Char">
    <w:name w:val="Heading 2 Char"/>
    <w:basedOn w:val="DefaultParagraphFont"/>
    <w:link w:val="Heading2"/>
    <w:rsid w:val="008621BE"/>
    <w:rPr>
      <w:rFonts w:ascii="Arial" w:hAnsi="Arial"/>
      <w:sz w:val="32"/>
      <w:lang w:val="en-GB" w:eastAsia="en-US"/>
    </w:rPr>
  </w:style>
  <w:style w:type="character" w:customStyle="1" w:styleId="Heading3Char">
    <w:name w:val="Heading 3 Char"/>
    <w:basedOn w:val="DefaultParagraphFont"/>
    <w:link w:val="Heading3"/>
    <w:rsid w:val="008621BE"/>
    <w:rPr>
      <w:rFonts w:ascii="Arial" w:hAnsi="Arial"/>
      <w:sz w:val="28"/>
      <w:lang w:val="en-GB" w:eastAsia="en-US"/>
    </w:rPr>
  </w:style>
  <w:style w:type="character" w:customStyle="1" w:styleId="Heading4Char">
    <w:name w:val="Heading 4 Char"/>
    <w:basedOn w:val="DefaultParagraphFont"/>
    <w:link w:val="Heading4"/>
    <w:rsid w:val="008621BE"/>
    <w:rPr>
      <w:rFonts w:ascii="Arial" w:hAnsi="Arial"/>
      <w:sz w:val="24"/>
      <w:lang w:val="en-GB" w:eastAsia="en-US"/>
    </w:rPr>
  </w:style>
  <w:style w:type="character" w:customStyle="1" w:styleId="Heading5Char">
    <w:name w:val="Heading 5 Char"/>
    <w:basedOn w:val="DefaultParagraphFont"/>
    <w:link w:val="Heading5"/>
    <w:rsid w:val="008621B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2705">
      <w:bodyDiv w:val="1"/>
      <w:marLeft w:val="0"/>
      <w:marRight w:val="0"/>
      <w:marTop w:val="0"/>
      <w:marBottom w:val="0"/>
      <w:divBdr>
        <w:top w:val="none" w:sz="0" w:space="0" w:color="auto"/>
        <w:left w:val="none" w:sz="0" w:space="0" w:color="auto"/>
        <w:bottom w:val="none" w:sz="0" w:space="0" w:color="auto"/>
        <w:right w:val="none" w:sz="0" w:space="0" w:color="auto"/>
      </w:divBdr>
    </w:div>
    <w:div w:id="79061516">
      <w:bodyDiv w:val="1"/>
      <w:marLeft w:val="0"/>
      <w:marRight w:val="0"/>
      <w:marTop w:val="0"/>
      <w:marBottom w:val="0"/>
      <w:divBdr>
        <w:top w:val="none" w:sz="0" w:space="0" w:color="auto"/>
        <w:left w:val="none" w:sz="0" w:space="0" w:color="auto"/>
        <w:bottom w:val="none" w:sz="0" w:space="0" w:color="auto"/>
        <w:right w:val="none" w:sz="0" w:space="0" w:color="auto"/>
      </w:divBdr>
    </w:div>
    <w:div w:id="191189597">
      <w:bodyDiv w:val="1"/>
      <w:marLeft w:val="0"/>
      <w:marRight w:val="0"/>
      <w:marTop w:val="0"/>
      <w:marBottom w:val="0"/>
      <w:divBdr>
        <w:top w:val="none" w:sz="0" w:space="0" w:color="auto"/>
        <w:left w:val="none" w:sz="0" w:space="0" w:color="auto"/>
        <w:bottom w:val="none" w:sz="0" w:space="0" w:color="auto"/>
        <w:right w:val="none" w:sz="0" w:space="0" w:color="auto"/>
      </w:divBdr>
    </w:div>
    <w:div w:id="199173852">
      <w:bodyDiv w:val="1"/>
      <w:marLeft w:val="0"/>
      <w:marRight w:val="0"/>
      <w:marTop w:val="0"/>
      <w:marBottom w:val="0"/>
      <w:divBdr>
        <w:top w:val="none" w:sz="0" w:space="0" w:color="auto"/>
        <w:left w:val="none" w:sz="0" w:space="0" w:color="auto"/>
        <w:bottom w:val="none" w:sz="0" w:space="0" w:color="auto"/>
        <w:right w:val="none" w:sz="0" w:space="0" w:color="auto"/>
      </w:divBdr>
    </w:div>
    <w:div w:id="249582946">
      <w:bodyDiv w:val="1"/>
      <w:marLeft w:val="0"/>
      <w:marRight w:val="0"/>
      <w:marTop w:val="0"/>
      <w:marBottom w:val="0"/>
      <w:divBdr>
        <w:top w:val="none" w:sz="0" w:space="0" w:color="auto"/>
        <w:left w:val="none" w:sz="0" w:space="0" w:color="auto"/>
        <w:bottom w:val="none" w:sz="0" w:space="0" w:color="auto"/>
        <w:right w:val="none" w:sz="0" w:space="0" w:color="auto"/>
      </w:divBdr>
    </w:div>
    <w:div w:id="254485801">
      <w:bodyDiv w:val="1"/>
      <w:marLeft w:val="0"/>
      <w:marRight w:val="0"/>
      <w:marTop w:val="0"/>
      <w:marBottom w:val="0"/>
      <w:divBdr>
        <w:top w:val="none" w:sz="0" w:space="0" w:color="auto"/>
        <w:left w:val="none" w:sz="0" w:space="0" w:color="auto"/>
        <w:bottom w:val="none" w:sz="0" w:space="0" w:color="auto"/>
        <w:right w:val="none" w:sz="0" w:space="0" w:color="auto"/>
      </w:divBdr>
    </w:div>
    <w:div w:id="305739106">
      <w:bodyDiv w:val="1"/>
      <w:marLeft w:val="0"/>
      <w:marRight w:val="0"/>
      <w:marTop w:val="0"/>
      <w:marBottom w:val="0"/>
      <w:divBdr>
        <w:top w:val="none" w:sz="0" w:space="0" w:color="auto"/>
        <w:left w:val="none" w:sz="0" w:space="0" w:color="auto"/>
        <w:bottom w:val="none" w:sz="0" w:space="0" w:color="auto"/>
        <w:right w:val="none" w:sz="0" w:space="0" w:color="auto"/>
      </w:divBdr>
    </w:div>
    <w:div w:id="316615597">
      <w:bodyDiv w:val="1"/>
      <w:marLeft w:val="0"/>
      <w:marRight w:val="0"/>
      <w:marTop w:val="0"/>
      <w:marBottom w:val="0"/>
      <w:divBdr>
        <w:top w:val="none" w:sz="0" w:space="0" w:color="auto"/>
        <w:left w:val="none" w:sz="0" w:space="0" w:color="auto"/>
        <w:bottom w:val="none" w:sz="0" w:space="0" w:color="auto"/>
        <w:right w:val="none" w:sz="0" w:space="0" w:color="auto"/>
      </w:divBdr>
    </w:div>
    <w:div w:id="322130204">
      <w:bodyDiv w:val="1"/>
      <w:marLeft w:val="0"/>
      <w:marRight w:val="0"/>
      <w:marTop w:val="0"/>
      <w:marBottom w:val="0"/>
      <w:divBdr>
        <w:top w:val="none" w:sz="0" w:space="0" w:color="auto"/>
        <w:left w:val="none" w:sz="0" w:space="0" w:color="auto"/>
        <w:bottom w:val="none" w:sz="0" w:space="0" w:color="auto"/>
        <w:right w:val="none" w:sz="0" w:space="0" w:color="auto"/>
      </w:divBdr>
    </w:div>
    <w:div w:id="330988411">
      <w:bodyDiv w:val="1"/>
      <w:marLeft w:val="0"/>
      <w:marRight w:val="0"/>
      <w:marTop w:val="0"/>
      <w:marBottom w:val="0"/>
      <w:divBdr>
        <w:top w:val="none" w:sz="0" w:space="0" w:color="auto"/>
        <w:left w:val="none" w:sz="0" w:space="0" w:color="auto"/>
        <w:bottom w:val="none" w:sz="0" w:space="0" w:color="auto"/>
        <w:right w:val="none" w:sz="0" w:space="0" w:color="auto"/>
      </w:divBdr>
    </w:div>
    <w:div w:id="340862257">
      <w:bodyDiv w:val="1"/>
      <w:marLeft w:val="0"/>
      <w:marRight w:val="0"/>
      <w:marTop w:val="0"/>
      <w:marBottom w:val="0"/>
      <w:divBdr>
        <w:top w:val="none" w:sz="0" w:space="0" w:color="auto"/>
        <w:left w:val="none" w:sz="0" w:space="0" w:color="auto"/>
        <w:bottom w:val="none" w:sz="0" w:space="0" w:color="auto"/>
        <w:right w:val="none" w:sz="0" w:space="0" w:color="auto"/>
      </w:divBdr>
    </w:div>
    <w:div w:id="353114455">
      <w:bodyDiv w:val="1"/>
      <w:marLeft w:val="0"/>
      <w:marRight w:val="0"/>
      <w:marTop w:val="0"/>
      <w:marBottom w:val="0"/>
      <w:divBdr>
        <w:top w:val="none" w:sz="0" w:space="0" w:color="auto"/>
        <w:left w:val="none" w:sz="0" w:space="0" w:color="auto"/>
        <w:bottom w:val="none" w:sz="0" w:space="0" w:color="auto"/>
        <w:right w:val="none" w:sz="0" w:space="0" w:color="auto"/>
      </w:divBdr>
    </w:div>
    <w:div w:id="359011596">
      <w:bodyDiv w:val="1"/>
      <w:marLeft w:val="0"/>
      <w:marRight w:val="0"/>
      <w:marTop w:val="0"/>
      <w:marBottom w:val="0"/>
      <w:divBdr>
        <w:top w:val="none" w:sz="0" w:space="0" w:color="auto"/>
        <w:left w:val="none" w:sz="0" w:space="0" w:color="auto"/>
        <w:bottom w:val="none" w:sz="0" w:space="0" w:color="auto"/>
        <w:right w:val="none" w:sz="0" w:space="0" w:color="auto"/>
      </w:divBdr>
    </w:div>
    <w:div w:id="361325897">
      <w:bodyDiv w:val="1"/>
      <w:marLeft w:val="0"/>
      <w:marRight w:val="0"/>
      <w:marTop w:val="0"/>
      <w:marBottom w:val="0"/>
      <w:divBdr>
        <w:top w:val="none" w:sz="0" w:space="0" w:color="auto"/>
        <w:left w:val="none" w:sz="0" w:space="0" w:color="auto"/>
        <w:bottom w:val="none" w:sz="0" w:space="0" w:color="auto"/>
        <w:right w:val="none" w:sz="0" w:space="0" w:color="auto"/>
      </w:divBdr>
    </w:div>
    <w:div w:id="362243653">
      <w:bodyDiv w:val="1"/>
      <w:marLeft w:val="0"/>
      <w:marRight w:val="0"/>
      <w:marTop w:val="0"/>
      <w:marBottom w:val="0"/>
      <w:divBdr>
        <w:top w:val="none" w:sz="0" w:space="0" w:color="auto"/>
        <w:left w:val="none" w:sz="0" w:space="0" w:color="auto"/>
        <w:bottom w:val="none" w:sz="0" w:space="0" w:color="auto"/>
        <w:right w:val="none" w:sz="0" w:space="0" w:color="auto"/>
      </w:divBdr>
    </w:div>
    <w:div w:id="363135932">
      <w:bodyDiv w:val="1"/>
      <w:marLeft w:val="0"/>
      <w:marRight w:val="0"/>
      <w:marTop w:val="0"/>
      <w:marBottom w:val="0"/>
      <w:divBdr>
        <w:top w:val="none" w:sz="0" w:space="0" w:color="auto"/>
        <w:left w:val="none" w:sz="0" w:space="0" w:color="auto"/>
        <w:bottom w:val="none" w:sz="0" w:space="0" w:color="auto"/>
        <w:right w:val="none" w:sz="0" w:space="0" w:color="auto"/>
      </w:divBdr>
    </w:div>
    <w:div w:id="367223676">
      <w:bodyDiv w:val="1"/>
      <w:marLeft w:val="0"/>
      <w:marRight w:val="0"/>
      <w:marTop w:val="0"/>
      <w:marBottom w:val="0"/>
      <w:divBdr>
        <w:top w:val="none" w:sz="0" w:space="0" w:color="auto"/>
        <w:left w:val="none" w:sz="0" w:space="0" w:color="auto"/>
        <w:bottom w:val="none" w:sz="0" w:space="0" w:color="auto"/>
        <w:right w:val="none" w:sz="0" w:space="0" w:color="auto"/>
      </w:divBdr>
    </w:div>
    <w:div w:id="368068467">
      <w:bodyDiv w:val="1"/>
      <w:marLeft w:val="0"/>
      <w:marRight w:val="0"/>
      <w:marTop w:val="0"/>
      <w:marBottom w:val="0"/>
      <w:divBdr>
        <w:top w:val="none" w:sz="0" w:space="0" w:color="auto"/>
        <w:left w:val="none" w:sz="0" w:space="0" w:color="auto"/>
        <w:bottom w:val="none" w:sz="0" w:space="0" w:color="auto"/>
        <w:right w:val="none" w:sz="0" w:space="0" w:color="auto"/>
      </w:divBdr>
    </w:div>
    <w:div w:id="381751840">
      <w:bodyDiv w:val="1"/>
      <w:marLeft w:val="0"/>
      <w:marRight w:val="0"/>
      <w:marTop w:val="0"/>
      <w:marBottom w:val="0"/>
      <w:divBdr>
        <w:top w:val="none" w:sz="0" w:space="0" w:color="auto"/>
        <w:left w:val="none" w:sz="0" w:space="0" w:color="auto"/>
        <w:bottom w:val="none" w:sz="0" w:space="0" w:color="auto"/>
        <w:right w:val="none" w:sz="0" w:space="0" w:color="auto"/>
      </w:divBdr>
    </w:div>
    <w:div w:id="408889809">
      <w:bodyDiv w:val="1"/>
      <w:marLeft w:val="0"/>
      <w:marRight w:val="0"/>
      <w:marTop w:val="0"/>
      <w:marBottom w:val="0"/>
      <w:divBdr>
        <w:top w:val="none" w:sz="0" w:space="0" w:color="auto"/>
        <w:left w:val="none" w:sz="0" w:space="0" w:color="auto"/>
        <w:bottom w:val="none" w:sz="0" w:space="0" w:color="auto"/>
        <w:right w:val="none" w:sz="0" w:space="0" w:color="auto"/>
      </w:divBdr>
    </w:div>
    <w:div w:id="437526140">
      <w:bodyDiv w:val="1"/>
      <w:marLeft w:val="0"/>
      <w:marRight w:val="0"/>
      <w:marTop w:val="0"/>
      <w:marBottom w:val="0"/>
      <w:divBdr>
        <w:top w:val="none" w:sz="0" w:space="0" w:color="auto"/>
        <w:left w:val="none" w:sz="0" w:space="0" w:color="auto"/>
        <w:bottom w:val="none" w:sz="0" w:space="0" w:color="auto"/>
        <w:right w:val="none" w:sz="0" w:space="0" w:color="auto"/>
      </w:divBdr>
    </w:div>
    <w:div w:id="443158522">
      <w:bodyDiv w:val="1"/>
      <w:marLeft w:val="0"/>
      <w:marRight w:val="0"/>
      <w:marTop w:val="0"/>
      <w:marBottom w:val="0"/>
      <w:divBdr>
        <w:top w:val="none" w:sz="0" w:space="0" w:color="auto"/>
        <w:left w:val="none" w:sz="0" w:space="0" w:color="auto"/>
        <w:bottom w:val="none" w:sz="0" w:space="0" w:color="auto"/>
        <w:right w:val="none" w:sz="0" w:space="0" w:color="auto"/>
      </w:divBdr>
    </w:div>
    <w:div w:id="461654195">
      <w:bodyDiv w:val="1"/>
      <w:marLeft w:val="0"/>
      <w:marRight w:val="0"/>
      <w:marTop w:val="0"/>
      <w:marBottom w:val="0"/>
      <w:divBdr>
        <w:top w:val="none" w:sz="0" w:space="0" w:color="auto"/>
        <w:left w:val="none" w:sz="0" w:space="0" w:color="auto"/>
        <w:bottom w:val="none" w:sz="0" w:space="0" w:color="auto"/>
        <w:right w:val="none" w:sz="0" w:space="0" w:color="auto"/>
      </w:divBdr>
    </w:div>
    <w:div w:id="486672327">
      <w:bodyDiv w:val="1"/>
      <w:marLeft w:val="0"/>
      <w:marRight w:val="0"/>
      <w:marTop w:val="0"/>
      <w:marBottom w:val="0"/>
      <w:divBdr>
        <w:top w:val="none" w:sz="0" w:space="0" w:color="auto"/>
        <w:left w:val="none" w:sz="0" w:space="0" w:color="auto"/>
        <w:bottom w:val="none" w:sz="0" w:space="0" w:color="auto"/>
        <w:right w:val="none" w:sz="0" w:space="0" w:color="auto"/>
      </w:divBdr>
    </w:div>
    <w:div w:id="496305584">
      <w:bodyDiv w:val="1"/>
      <w:marLeft w:val="0"/>
      <w:marRight w:val="0"/>
      <w:marTop w:val="0"/>
      <w:marBottom w:val="0"/>
      <w:divBdr>
        <w:top w:val="none" w:sz="0" w:space="0" w:color="auto"/>
        <w:left w:val="none" w:sz="0" w:space="0" w:color="auto"/>
        <w:bottom w:val="none" w:sz="0" w:space="0" w:color="auto"/>
        <w:right w:val="none" w:sz="0" w:space="0" w:color="auto"/>
      </w:divBdr>
    </w:div>
    <w:div w:id="534199526">
      <w:bodyDiv w:val="1"/>
      <w:marLeft w:val="0"/>
      <w:marRight w:val="0"/>
      <w:marTop w:val="0"/>
      <w:marBottom w:val="0"/>
      <w:divBdr>
        <w:top w:val="none" w:sz="0" w:space="0" w:color="auto"/>
        <w:left w:val="none" w:sz="0" w:space="0" w:color="auto"/>
        <w:bottom w:val="none" w:sz="0" w:space="0" w:color="auto"/>
        <w:right w:val="none" w:sz="0" w:space="0" w:color="auto"/>
      </w:divBdr>
    </w:div>
    <w:div w:id="553850309">
      <w:bodyDiv w:val="1"/>
      <w:marLeft w:val="0"/>
      <w:marRight w:val="0"/>
      <w:marTop w:val="0"/>
      <w:marBottom w:val="0"/>
      <w:divBdr>
        <w:top w:val="none" w:sz="0" w:space="0" w:color="auto"/>
        <w:left w:val="none" w:sz="0" w:space="0" w:color="auto"/>
        <w:bottom w:val="none" w:sz="0" w:space="0" w:color="auto"/>
        <w:right w:val="none" w:sz="0" w:space="0" w:color="auto"/>
      </w:divBdr>
    </w:div>
    <w:div w:id="568737088">
      <w:bodyDiv w:val="1"/>
      <w:marLeft w:val="0"/>
      <w:marRight w:val="0"/>
      <w:marTop w:val="0"/>
      <w:marBottom w:val="0"/>
      <w:divBdr>
        <w:top w:val="none" w:sz="0" w:space="0" w:color="auto"/>
        <w:left w:val="none" w:sz="0" w:space="0" w:color="auto"/>
        <w:bottom w:val="none" w:sz="0" w:space="0" w:color="auto"/>
        <w:right w:val="none" w:sz="0" w:space="0" w:color="auto"/>
      </w:divBdr>
    </w:div>
    <w:div w:id="656105509">
      <w:bodyDiv w:val="1"/>
      <w:marLeft w:val="0"/>
      <w:marRight w:val="0"/>
      <w:marTop w:val="0"/>
      <w:marBottom w:val="0"/>
      <w:divBdr>
        <w:top w:val="none" w:sz="0" w:space="0" w:color="auto"/>
        <w:left w:val="none" w:sz="0" w:space="0" w:color="auto"/>
        <w:bottom w:val="none" w:sz="0" w:space="0" w:color="auto"/>
        <w:right w:val="none" w:sz="0" w:space="0" w:color="auto"/>
      </w:divBdr>
    </w:div>
    <w:div w:id="657151122">
      <w:bodyDiv w:val="1"/>
      <w:marLeft w:val="0"/>
      <w:marRight w:val="0"/>
      <w:marTop w:val="0"/>
      <w:marBottom w:val="0"/>
      <w:divBdr>
        <w:top w:val="none" w:sz="0" w:space="0" w:color="auto"/>
        <w:left w:val="none" w:sz="0" w:space="0" w:color="auto"/>
        <w:bottom w:val="none" w:sz="0" w:space="0" w:color="auto"/>
        <w:right w:val="none" w:sz="0" w:space="0" w:color="auto"/>
      </w:divBdr>
    </w:div>
    <w:div w:id="659770948">
      <w:bodyDiv w:val="1"/>
      <w:marLeft w:val="0"/>
      <w:marRight w:val="0"/>
      <w:marTop w:val="0"/>
      <w:marBottom w:val="0"/>
      <w:divBdr>
        <w:top w:val="none" w:sz="0" w:space="0" w:color="auto"/>
        <w:left w:val="none" w:sz="0" w:space="0" w:color="auto"/>
        <w:bottom w:val="none" w:sz="0" w:space="0" w:color="auto"/>
        <w:right w:val="none" w:sz="0" w:space="0" w:color="auto"/>
      </w:divBdr>
    </w:div>
    <w:div w:id="775322402">
      <w:bodyDiv w:val="1"/>
      <w:marLeft w:val="0"/>
      <w:marRight w:val="0"/>
      <w:marTop w:val="0"/>
      <w:marBottom w:val="0"/>
      <w:divBdr>
        <w:top w:val="none" w:sz="0" w:space="0" w:color="auto"/>
        <w:left w:val="none" w:sz="0" w:space="0" w:color="auto"/>
        <w:bottom w:val="none" w:sz="0" w:space="0" w:color="auto"/>
        <w:right w:val="none" w:sz="0" w:space="0" w:color="auto"/>
      </w:divBdr>
    </w:div>
    <w:div w:id="793720091">
      <w:bodyDiv w:val="1"/>
      <w:marLeft w:val="0"/>
      <w:marRight w:val="0"/>
      <w:marTop w:val="0"/>
      <w:marBottom w:val="0"/>
      <w:divBdr>
        <w:top w:val="none" w:sz="0" w:space="0" w:color="auto"/>
        <w:left w:val="none" w:sz="0" w:space="0" w:color="auto"/>
        <w:bottom w:val="none" w:sz="0" w:space="0" w:color="auto"/>
        <w:right w:val="none" w:sz="0" w:space="0" w:color="auto"/>
      </w:divBdr>
    </w:div>
    <w:div w:id="799495911">
      <w:bodyDiv w:val="1"/>
      <w:marLeft w:val="0"/>
      <w:marRight w:val="0"/>
      <w:marTop w:val="0"/>
      <w:marBottom w:val="0"/>
      <w:divBdr>
        <w:top w:val="none" w:sz="0" w:space="0" w:color="auto"/>
        <w:left w:val="none" w:sz="0" w:space="0" w:color="auto"/>
        <w:bottom w:val="none" w:sz="0" w:space="0" w:color="auto"/>
        <w:right w:val="none" w:sz="0" w:space="0" w:color="auto"/>
      </w:divBdr>
    </w:div>
    <w:div w:id="808087302">
      <w:bodyDiv w:val="1"/>
      <w:marLeft w:val="0"/>
      <w:marRight w:val="0"/>
      <w:marTop w:val="0"/>
      <w:marBottom w:val="0"/>
      <w:divBdr>
        <w:top w:val="none" w:sz="0" w:space="0" w:color="auto"/>
        <w:left w:val="none" w:sz="0" w:space="0" w:color="auto"/>
        <w:bottom w:val="none" w:sz="0" w:space="0" w:color="auto"/>
        <w:right w:val="none" w:sz="0" w:space="0" w:color="auto"/>
      </w:divBdr>
    </w:div>
    <w:div w:id="824249483">
      <w:bodyDiv w:val="1"/>
      <w:marLeft w:val="0"/>
      <w:marRight w:val="0"/>
      <w:marTop w:val="0"/>
      <w:marBottom w:val="0"/>
      <w:divBdr>
        <w:top w:val="none" w:sz="0" w:space="0" w:color="auto"/>
        <w:left w:val="none" w:sz="0" w:space="0" w:color="auto"/>
        <w:bottom w:val="none" w:sz="0" w:space="0" w:color="auto"/>
        <w:right w:val="none" w:sz="0" w:space="0" w:color="auto"/>
      </w:divBdr>
    </w:div>
    <w:div w:id="830175569">
      <w:bodyDiv w:val="1"/>
      <w:marLeft w:val="0"/>
      <w:marRight w:val="0"/>
      <w:marTop w:val="0"/>
      <w:marBottom w:val="0"/>
      <w:divBdr>
        <w:top w:val="none" w:sz="0" w:space="0" w:color="auto"/>
        <w:left w:val="none" w:sz="0" w:space="0" w:color="auto"/>
        <w:bottom w:val="none" w:sz="0" w:space="0" w:color="auto"/>
        <w:right w:val="none" w:sz="0" w:space="0" w:color="auto"/>
      </w:divBdr>
    </w:div>
    <w:div w:id="837962139">
      <w:bodyDiv w:val="1"/>
      <w:marLeft w:val="0"/>
      <w:marRight w:val="0"/>
      <w:marTop w:val="0"/>
      <w:marBottom w:val="0"/>
      <w:divBdr>
        <w:top w:val="none" w:sz="0" w:space="0" w:color="auto"/>
        <w:left w:val="none" w:sz="0" w:space="0" w:color="auto"/>
        <w:bottom w:val="none" w:sz="0" w:space="0" w:color="auto"/>
        <w:right w:val="none" w:sz="0" w:space="0" w:color="auto"/>
      </w:divBdr>
    </w:div>
    <w:div w:id="855578762">
      <w:bodyDiv w:val="1"/>
      <w:marLeft w:val="0"/>
      <w:marRight w:val="0"/>
      <w:marTop w:val="0"/>
      <w:marBottom w:val="0"/>
      <w:divBdr>
        <w:top w:val="none" w:sz="0" w:space="0" w:color="auto"/>
        <w:left w:val="none" w:sz="0" w:space="0" w:color="auto"/>
        <w:bottom w:val="none" w:sz="0" w:space="0" w:color="auto"/>
        <w:right w:val="none" w:sz="0" w:space="0" w:color="auto"/>
      </w:divBdr>
    </w:div>
    <w:div w:id="867134823">
      <w:bodyDiv w:val="1"/>
      <w:marLeft w:val="0"/>
      <w:marRight w:val="0"/>
      <w:marTop w:val="0"/>
      <w:marBottom w:val="0"/>
      <w:divBdr>
        <w:top w:val="none" w:sz="0" w:space="0" w:color="auto"/>
        <w:left w:val="none" w:sz="0" w:space="0" w:color="auto"/>
        <w:bottom w:val="none" w:sz="0" w:space="0" w:color="auto"/>
        <w:right w:val="none" w:sz="0" w:space="0" w:color="auto"/>
      </w:divBdr>
    </w:div>
    <w:div w:id="883062848">
      <w:bodyDiv w:val="1"/>
      <w:marLeft w:val="0"/>
      <w:marRight w:val="0"/>
      <w:marTop w:val="0"/>
      <w:marBottom w:val="0"/>
      <w:divBdr>
        <w:top w:val="none" w:sz="0" w:space="0" w:color="auto"/>
        <w:left w:val="none" w:sz="0" w:space="0" w:color="auto"/>
        <w:bottom w:val="none" w:sz="0" w:space="0" w:color="auto"/>
        <w:right w:val="none" w:sz="0" w:space="0" w:color="auto"/>
      </w:divBdr>
    </w:div>
    <w:div w:id="935751302">
      <w:bodyDiv w:val="1"/>
      <w:marLeft w:val="0"/>
      <w:marRight w:val="0"/>
      <w:marTop w:val="0"/>
      <w:marBottom w:val="0"/>
      <w:divBdr>
        <w:top w:val="none" w:sz="0" w:space="0" w:color="auto"/>
        <w:left w:val="none" w:sz="0" w:space="0" w:color="auto"/>
        <w:bottom w:val="none" w:sz="0" w:space="0" w:color="auto"/>
        <w:right w:val="none" w:sz="0" w:space="0" w:color="auto"/>
      </w:divBdr>
    </w:div>
    <w:div w:id="974140800">
      <w:bodyDiv w:val="1"/>
      <w:marLeft w:val="0"/>
      <w:marRight w:val="0"/>
      <w:marTop w:val="0"/>
      <w:marBottom w:val="0"/>
      <w:divBdr>
        <w:top w:val="none" w:sz="0" w:space="0" w:color="auto"/>
        <w:left w:val="none" w:sz="0" w:space="0" w:color="auto"/>
        <w:bottom w:val="none" w:sz="0" w:space="0" w:color="auto"/>
        <w:right w:val="none" w:sz="0" w:space="0" w:color="auto"/>
      </w:divBdr>
    </w:div>
    <w:div w:id="1006009923">
      <w:bodyDiv w:val="1"/>
      <w:marLeft w:val="0"/>
      <w:marRight w:val="0"/>
      <w:marTop w:val="0"/>
      <w:marBottom w:val="0"/>
      <w:divBdr>
        <w:top w:val="none" w:sz="0" w:space="0" w:color="auto"/>
        <w:left w:val="none" w:sz="0" w:space="0" w:color="auto"/>
        <w:bottom w:val="none" w:sz="0" w:space="0" w:color="auto"/>
        <w:right w:val="none" w:sz="0" w:space="0" w:color="auto"/>
      </w:divBdr>
      <w:divsChild>
        <w:div w:id="1703822979">
          <w:marLeft w:val="0"/>
          <w:marRight w:val="0"/>
          <w:marTop w:val="0"/>
          <w:marBottom w:val="0"/>
          <w:divBdr>
            <w:top w:val="none" w:sz="0" w:space="0" w:color="auto"/>
            <w:left w:val="none" w:sz="0" w:space="0" w:color="auto"/>
            <w:bottom w:val="none" w:sz="0" w:space="0" w:color="auto"/>
            <w:right w:val="none" w:sz="0" w:space="0" w:color="auto"/>
          </w:divBdr>
        </w:div>
      </w:divsChild>
    </w:div>
    <w:div w:id="1045371263">
      <w:bodyDiv w:val="1"/>
      <w:marLeft w:val="0"/>
      <w:marRight w:val="0"/>
      <w:marTop w:val="0"/>
      <w:marBottom w:val="0"/>
      <w:divBdr>
        <w:top w:val="none" w:sz="0" w:space="0" w:color="auto"/>
        <w:left w:val="none" w:sz="0" w:space="0" w:color="auto"/>
        <w:bottom w:val="none" w:sz="0" w:space="0" w:color="auto"/>
        <w:right w:val="none" w:sz="0" w:space="0" w:color="auto"/>
      </w:divBdr>
    </w:div>
    <w:div w:id="1124350555">
      <w:bodyDiv w:val="1"/>
      <w:marLeft w:val="0"/>
      <w:marRight w:val="0"/>
      <w:marTop w:val="0"/>
      <w:marBottom w:val="0"/>
      <w:divBdr>
        <w:top w:val="none" w:sz="0" w:space="0" w:color="auto"/>
        <w:left w:val="none" w:sz="0" w:space="0" w:color="auto"/>
        <w:bottom w:val="none" w:sz="0" w:space="0" w:color="auto"/>
        <w:right w:val="none" w:sz="0" w:space="0" w:color="auto"/>
      </w:divBdr>
    </w:div>
    <w:div w:id="1133138530">
      <w:bodyDiv w:val="1"/>
      <w:marLeft w:val="0"/>
      <w:marRight w:val="0"/>
      <w:marTop w:val="0"/>
      <w:marBottom w:val="0"/>
      <w:divBdr>
        <w:top w:val="none" w:sz="0" w:space="0" w:color="auto"/>
        <w:left w:val="none" w:sz="0" w:space="0" w:color="auto"/>
        <w:bottom w:val="none" w:sz="0" w:space="0" w:color="auto"/>
        <w:right w:val="none" w:sz="0" w:space="0" w:color="auto"/>
      </w:divBdr>
    </w:div>
    <w:div w:id="1172987949">
      <w:bodyDiv w:val="1"/>
      <w:marLeft w:val="0"/>
      <w:marRight w:val="0"/>
      <w:marTop w:val="0"/>
      <w:marBottom w:val="0"/>
      <w:divBdr>
        <w:top w:val="none" w:sz="0" w:space="0" w:color="auto"/>
        <w:left w:val="none" w:sz="0" w:space="0" w:color="auto"/>
        <w:bottom w:val="none" w:sz="0" w:space="0" w:color="auto"/>
        <w:right w:val="none" w:sz="0" w:space="0" w:color="auto"/>
      </w:divBdr>
    </w:div>
    <w:div w:id="1206676105">
      <w:bodyDiv w:val="1"/>
      <w:marLeft w:val="0"/>
      <w:marRight w:val="0"/>
      <w:marTop w:val="0"/>
      <w:marBottom w:val="0"/>
      <w:divBdr>
        <w:top w:val="none" w:sz="0" w:space="0" w:color="auto"/>
        <w:left w:val="none" w:sz="0" w:space="0" w:color="auto"/>
        <w:bottom w:val="none" w:sz="0" w:space="0" w:color="auto"/>
        <w:right w:val="none" w:sz="0" w:space="0" w:color="auto"/>
      </w:divBdr>
    </w:div>
    <w:div w:id="1213074281">
      <w:bodyDiv w:val="1"/>
      <w:marLeft w:val="0"/>
      <w:marRight w:val="0"/>
      <w:marTop w:val="0"/>
      <w:marBottom w:val="0"/>
      <w:divBdr>
        <w:top w:val="none" w:sz="0" w:space="0" w:color="auto"/>
        <w:left w:val="none" w:sz="0" w:space="0" w:color="auto"/>
        <w:bottom w:val="none" w:sz="0" w:space="0" w:color="auto"/>
        <w:right w:val="none" w:sz="0" w:space="0" w:color="auto"/>
      </w:divBdr>
    </w:div>
    <w:div w:id="1224095338">
      <w:bodyDiv w:val="1"/>
      <w:marLeft w:val="0"/>
      <w:marRight w:val="0"/>
      <w:marTop w:val="0"/>
      <w:marBottom w:val="0"/>
      <w:divBdr>
        <w:top w:val="none" w:sz="0" w:space="0" w:color="auto"/>
        <w:left w:val="none" w:sz="0" w:space="0" w:color="auto"/>
        <w:bottom w:val="none" w:sz="0" w:space="0" w:color="auto"/>
        <w:right w:val="none" w:sz="0" w:space="0" w:color="auto"/>
      </w:divBdr>
    </w:div>
    <w:div w:id="1297030738">
      <w:bodyDiv w:val="1"/>
      <w:marLeft w:val="0"/>
      <w:marRight w:val="0"/>
      <w:marTop w:val="0"/>
      <w:marBottom w:val="0"/>
      <w:divBdr>
        <w:top w:val="none" w:sz="0" w:space="0" w:color="auto"/>
        <w:left w:val="none" w:sz="0" w:space="0" w:color="auto"/>
        <w:bottom w:val="none" w:sz="0" w:space="0" w:color="auto"/>
        <w:right w:val="none" w:sz="0" w:space="0" w:color="auto"/>
      </w:divBdr>
    </w:div>
    <w:div w:id="1297562485">
      <w:bodyDiv w:val="1"/>
      <w:marLeft w:val="0"/>
      <w:marRight w:val="0"/>
      <w:marTop w:val="0"/>
      <w:marBottom w:val="0"/>
      <w:divBdr>
        <w:top w:val="none" w:sz="0" w:space="0" w:color="auto"/>
        <w:left w:val="none" w:sz="0" w:space="0" w:color="auto"/>
        <w:bottom w:val="none" w:sz="0" w:space="0" w:color="auto"/>
        <w:right w:val="none" w:sz="0" w:space="0" w:color="auto"/>
      </w:divBdr>
      <w:divsChild>
        <w:div w:id="595477954">
          <w:marLeft w:val="0"/>
          <w:marRight w:val="0"/>
          <w:marTop w:val="0"/>
          <w:marBottom w:val="0"/>
          <w:divBdr>
            <w:top w:val="none" w:sz="0" w:space="0" w:color="auto"/>
            <w:left w:val="none" w:sz="0" w:space="0" w:color="auto"/>
            <w:bottom w:val="none" w:sz="0" w:space="0" w:color="auto"/>
            <w:right w:val="none" w:sz="0" w:space="0" w:color="auto"/>
          </w:divBdr>
        </w:div>
      </w:divsChild>
    </w:div>
    <w:div w:id="1299452427">
      <w:bodyDiv w:val="1"/>
      <w:marLeft w:val="0"/>
      <w:marRight w:val="0"/>
      <w:marTop w:val="0"/>
      <w:marBottom w:val="0"/>
      <w:divBdr>
        <w:top w:val="none" w:sz="0" w:space="0" w:color="auto"/>
        <w:left w:val="none" w:sz="0" w:space="0" w:color="auto"/>
        <w:bottom w:val="none" w:sz="0" w:space="0" w:color="auto"/>
        <w:right w:val="none" w:sz="0" w:space="0" w:color="auto"/>
      </w:divBdr>
    </w:div>
    <w:div w:id="1330713923">
      <w:bodyDiv w:val="1"/>
      <w:marLeft w:val="0"/>
      <w:marRight w:val="0"/>
      <w:marTop w:val="0"/>
      <w:marBottom w:val="0"/>
      <w:divBdr>
        <w:top w:val="none" w:sz="0" w:space="0" w:color="auto"/>
        <w:left w:val="none" w:sz="0" w:space="0" w:color="auto"/>
        <w:bottom w:val="none" w:sz="0" w:space="0" w:color="auto"/>
        <w:right w:val="none" w:sz="0" w:space="0" w:color="auto"/>
      </w:divBdr>
    </w:div>
    <w:div w:id="1346907346">
      <w:bodyDiv w:val="1"/>
      <w:marLeft w:val="0"/>
      <w:marRight w:val="0"/>
      <w:marTop w:val="0"/>
      <w:marBottom w:val="0"/>
      <w:divBdr>
        <w:top w:val="none" w:sz="0" w:space="0" w:color="auto"/>
        <w:left w:val="none" w:sz="0" w:space="0" w:color="auto"/>
        <w:bottom w:val="none" w:sz="0" w:space="0" w:color="auto"/>
        <w:right w:val="none" w:sz="0" w:space="0" w:color="auto"/>
      </w:divBdr>
    </w:div>
    <w:div w:id="1412921133">
      <w:bodyDiv w:val="1"/>
      <w:marLeft w:val="0"/>
      <w:marRight w:val="0"/>
      <w:marTop w:val="0"/>
      <w:marBottom w:val="0"/>
      <w:divBdr>
        <w:top w:val="none" w:sz="0" w:space="0" w:color="auto"/>
        <w:left w:val="none" w:sz="0" w:space="0" w:color="auto"/>
        <w:bottom w:val="none" w:sz="0" w:space="0" w:color="auto"/>
        <w:right w:val="none" w:sz="0" w:space="0" w:color="auto"/>
      </w:divBdr>
    </w:div>
    <w:div w:id="1414551006">
      <w:bodyDiv w:val="1"/>
      <w:marLeft w:val="0"/>
      <w:marRight w:val="0"/>
      <w:marTop w:val="0"/>
      <w:marBottom w:val="0"/>
      <w:divBdr>
        <w:top w:val="none" w:sz="0" w:space="0" w:color="auto"/>
        <w:left w:val="none" w:sz="0" w:space="0" w:color="auto"/>
        <w:bottom w:val="none" w:sz="0" w:space="0" w:color="auto"/>
        <w:right w:val="none" w:sz="0" w:space="0" w:color="auto"/>
      </w:divBdr>
    </w:div>
    <w:div w:id="1421950718">
      <w:bodyDiv w:val="1"/>
      <w:marLeft w:val="0"/>
      <w:marRight w:val="0"/>
      <w:marTop w:val="0"/>
      <w:marBottom w:val="0"/>
      <w:divBdr>
        <w:top w:val="none" w:sz="0" w:space="0" w:color="auto"/>
        <w:left w:val="none" w:sz="0" w:space="0" w:color="auto"/>
        <w:bottom w:val="none" w:sz="0" w:space="0" w:color="auto"/>
        <w:right w:val="none" w:sz="0" w:space="0" w:color="auto"/>
      </w:divBdr>
    </w:div>
    <w:div w:id="1469780908">
      <w:bodyDiv w:val="1"/>
      <w:marLeft w:val="0"/>
      <w:marRight w:val="0"/>
      <w:marTop w:val="0"/>
      <w:marBottom w:val="0"/>
      <w:divBdr>
        <w:top w:val="none" w:sz="0" w:space="0" w:color="auto"/>
        <w:left w:val="none" w:sz="0" w:space="0" w:color="auto"/>
        <w:bottom w:val="none" w:sz="0" w:space="0" w:color="auto"/>
        <w:right w:val="none" w:sz="0" w:space="0" w:color="auto"/>
      </w:divBdr>
    </w:div>
    <w:div w:id="1473905330">
      <w:bodyDiv w:val="1"/>
      <w:marLeft w:val="0"/>
      <w:marRight w:val="0"/>
      <w:marTop w:val="0"/>
      <w:marBottom w:val="0"/>
      <w:divBdr>
        <w:top w:val="none" w:sz="0" w:space="0" w:color="auto"/>
        <w:left w:val="none" w:sz="0" w:space="0" w:color="auto"/>
        <w:bottom w:val="none" w:sz="0" w:space="0" w:color="auto"/>
        <w:right w:val="none" w:sz="0" w:space="0" w:color="auto"/>
      </w:divBdr>
    </w:div>
    <w:div w:id="1478299703">
      <w:bodyDiv w:val="1"/>
      <w:marLeft w:val="0"/>
      <w:marRight w:val="0"/>
      <w:marTop w:val="0"/>
      <w:marBottom w:val="0"/>
      <w:divBdr>
        <w:top w:val="none" w:sz="0" w:space="0" w:color="auto"/>
        <w:left w:val="none" w:sz="0" w:space="0" w:color="auto"/>
        <w:bottom w:val="none" w:sz="0" w:space="0" w:color="auto"/>
        <w:right w:val="none" w:sz="0" w:space="0" w:color="auto"/>
      </w:divBdr>
    </w:div>
    <w:div w:id="1482501195">
      <w:bodyDiv w:val="1"/>
      <w:marLeft w:val="0"/>
      <w:marRight w:val="0"/>
      <w:marTop w:val="0"/>
      <w:marBottom w:val="0"/>
      <w:divBdr>
        <w:top w:val="none" w:sz="0" w:space="0" w:color="auto"/>
        <w:left w:val="none" w:sz="0" w:space="0" w:color="auto"/>
        <w:bottom w:val="none" w:sz="0" w:space="0" w:color="auto"/>
        <w:right w:val="none" w:sz="0" w:space="0" w:color="auto"/>
      </w:divBdr>
    </w:div>
    <w:div w:id="1482697600">
      <w:bodyDiv w:val="1"/>
      <w:marLeft w:val="0"/>
      <w:marRight w:val="0"/>
      <w:marTop w:val="0"/>
      <w:marBottom w:val="0"/>
      <w:divBdr>
        <w:top w:val="none" w:sz="0" w:space="0" w:color="auto"/>
        <w:left w:val="none" w:sz="0" w:space="0" w:color="auto"/>
        <w:bottom w:val="none" w:sz="0" w:space="0" w:color="auto"/>
        <w:right w:val="none" w:sz="0" w:space="0" w:color="auto"/>
      </w:divBdr>
    </w:div>
    <w:div w:id="1490321144">
      <w:bodyDiv w:val="1"/>
      <w:marLeft w:val="0"/>
      <w:marRight w:val="0"/>
      <w:marTop w:val="0"/>
      <w:marBottom w:val="0"/>
      <w:divBdr>
        <w:top w:val="none" w:sz="0" w:space="0" w:color="auto"/>
        <w:left w:val="none" w:sz="0" w:space="0" w:color="auto"/>
        <w:bottom w:val="none" w:sz="0" w:space="0" w:color="auto"/>
        <w:right w:val="none" w:sz="0" w:space="0" w:color="auto"/>
      </w:divBdr>
    </w:div>
    <w:div w:id="1491823966">
      <w:bodyDiv w:val="1"/>
      <w:marLeft w:val="0"/>
      <w:marRight w:val="0"/>
      <w:marTop w:val="0"/>
      <w:marBottom w:val="0"/>
      <w:divBdr>
        <w:top w:val="none" w:sz="0" w:space="0" w:color="auto"/>
        <w:left w:val="none" w:sz="0" w:space="0" w:color="auto"/>
        <w:bottom w:val="none" w:sz="0" w:space="0" w:color="auto"/>
        <w:right w:val="none" w:sz="0" w:space="0" w:color="auto"/>
      </w:divBdr>
    </w:div>
    <w:div w:id="1525905438">
      <w:bodyDiv w:val="1"/>
      <w:marLeft w:val="0"/>
      <w:marRight w:val="0"/>
      <w:marTop w:val="0"/>
      <w:marBottom w:val="0"/>
      <w:divBdr>
        <w:top w:val="none" w:sz="0" w:space="0" w:color="auto"/>
        <w:left w:val="none" w:sz="0" w:space="0" w:color="auto"/>
        <w:bottom w:val="none" w:sz="0" w:space="0" w:color="auto"/>
        <w:right w:val="none" w:sz="0" w:space="0" w:color="auto"/>
      </w:divBdr>
    </w:div>
    <w:div w:id="1537742688">
      <w:bodyDiv w:val="1"/>
      <w:marLeft w:val="0"/>
      <w:marRight w:val="0"/>
      <w:marTop w:val="0"/>
      <w:marBottom w:val="0"/>
      <w:divBdr>
        <w:top w:val="none" w:sz="0" w:space="0" w:color="auto"/>
        <w:left w:val="none" w:sz="0" w:space="0" w:color="auto"/>
        <w:bottom w:val="none" w:sz="0" w:space="0" w:color="auto"/>
        <w:right w:val="none" w:sz="0" w:space="0" w:color="auto"/>
      </w:divBdr>
    </w:div>
    <w:div w:id="1615289681">
      <w:bodyDiv w:val="1"/>
      <w:marLeft w:val="0"/>
      <w:marRight w:val="0"/>
      <w:marTop w:val="0"/>
      <w:marBottom w:val="0"/>
      <w:divBdr>
        <w:top w:val="none" w:sz="0" w:space="0" w:color="auto"/>
        <w:left w:val="none" w:sz="0" w:space="0" w:color="auto"/>
        <w:bottom w:val="none" w:sz="0" w:space="0" w:color="auto"/>
        <w:right w:val="none" w:sz="0" w:space="0" w:color="auto"/>
      </w:divBdr>
    </w:div>
    <w:div w:id="1680231257">
      <w:bodyDiv w:val="1"/>
      <w:marLeft w:val="0"/>
      <w:marRight w:val="0"/>
      <w:marTop w:val="0"/>
      <w:marBottom w:val="0"/>
      <w:divBdr>
        <w:top w:val="none" w:sz="0" w:space="0" w:color="auto"/>
        <w:left w:val="none" w:sz="0" w:space="0" w:color="auto"/>
        <w:bottom w:val="none" w:sz="0" w:space="0" w:color="auto"/>
        <w:right w:val="none" w:sz="0" w:space="0" w:color="auto"/>
      </w:divBdr>
    </w:div>
    <w:div w:id="1688797548">
      <w:bodyDiv w:val="1"/>
      <w:marLeft w:val="0"/>
      <w:marRight w:val="0"/>
      <w:marTop w:val="0"/>
      <w:marBottom w:val="0"/>
      <w:divBdr>
        <w:top w:val="none" w:sz="0" w:space="0" w:color="auto"/>
        <w:left w:val="none" w:sz="0" w:space="0" w:color="auto"/>
        <w:bottom w:val="none" w:sz="0" w:space="0" w:color="auto"/>
        <w:right w:val="none" w:sz="0" w:space="0" w:color="auto"/>
      </w:divBdr>
    </w:div>
    <w:div w:id="1777751942">
      <w:bodyDiv w:val="1"/>
      <w:marLeft w:val="0"/>
      <w:marRight w:val="0"/>
      <w:marTop w:val="0"/>
      <w:marBottom w:val="0"/>
      <w:divBdr>
        <w:top w:val="none" w:sz="0" w:space="0" w:color="auto"/>
        <w:left w:val="none" w:sz="0" w:space="0" w:color="auto"/>
        <w:bottom w:val="none" w:sz="0" w:space="0" w:color="auto"/>
        <w:right w:val="none" w:sz="0" w:space="0" w:color="auto"/>
      </w:divBdr>
    </w:div>
    <w:div w:id="1778594200">
      <w:bodyDiv w:val="1"/>
      <w:marLeft w:val="0"/>
      <w:marRight w:val="0"/>
      <w:marTop w:val="0"/>
      <w:marBottom w:val="0"/>
      <w:divBdr>
        <w:top w:val="none" w:sz="0" w:space="0" w:color="auto"/>
        <w:left w:val="none" w:sz="0" w:space="0" w:color="auto"/>
        <w:bottom w:val="none" w:sz="0" w:space="0" w:color="auto"/>
        <w:right w:val="none" w:sz="0" w:space="0" w:color="auto"/>
      </w:divBdr>
    </w:div>
    <w:div w:id="1839610742">
      <w:bodyDiv w:val="1"/>
      <w:marLeft w:val="0"/>
      <w:marRight w:val="0"/>
      <w:marTop w:val="0"/>
      <w:marBottom w:val="0"/>
      <w:divBdr>
        <w:top w:val="none" w:sz="0" w:space="0" w:color="auto"/>
        <w:left w:val="none" w:sz="0" w:space="0" w:color="auto"/>
        <w:bottom w:val="none" w:sz="0" w:space="0" w:color="auto"/>
        <w:right w:val="none" w:sz="0" w:space="0" w:color="auto"/>
      </w:divBdr>
    </w:div>
    <w:div w:id="1856652305">
      <w:bodyDiv w:val="1"/>
      <w:marLeft w:val="0"/>
      <w:marRight w:val="0"/>
      <w:marTop w:val="0"/>
      <w:marBottom w:val="0"/>
      <w:divBdr>
        <w:top w:val="none" w:sz="0" w:space="0" w:color="auto"/>
        <w:left w:val="none" w:sz="0" w:space="0" w:color="auto"/>
        <w:bottom w:val="none" w:sz="0" w:space="0" w:color="auto"/>
        <w:right w:val="none" w:sz="0" w:space="0" w:color="auto"/>
      </w:divBdr>
    </w:div>
    <w:div w:id="1862433338">
      <w:bodyDiv w:val="1"/>
      <w:marLeft w:val="0"/>
      <w:marRight w:val="0"/>
      <w:marTop w:val="0"/>
      <w:marBottom w:val="0"/>
      <w:divBdr>
        <w:top w:val="none" w:sz="0" w:space="0" w:color="auto"/>
        <w:left w:val="none" w:sz="0" w:space="0" w:color="auto"/>
        <w:bottom w:val="none" w:sz="0" w:space="0" w:color="auto"/>
        <w:right w:val="none" w:sz="0" w:space="0" w:color="auto"/>
      </w:divBdr>
    </w:div>
    <w:div w:id="1907184018">
      <w:bodyDiv w:val="1"/>
      <w:marLeft w:val="0"/>
      <w:marRight w:val="0"/>
      <w:marTop w:val="0"/>
      <w:marBottom w:val="0"/>
      <w:divBdr>
        <w:top w:val="none" w:sz="0" w:space="0" w:color="auto"/>
        <w:left w:val="none" w:sz="0" w:space="0" w:color="auto"/>
        <w:bottom w:val="none" w:sz="0" w:space="0" w:color="auto"/>
        <w:right w:val="none" w:sz="0" w:space="0" w:color="auto"/>
      </w:divBdr>
    </w:div>
    <w:div w:id="1960598580">
      <w:bodyDiv w:val="1"/>
      <w:marLeft w:val="0"/>
      <w:marRight w:val="0"/>
      <w:marTop w:val="0"/>
      <w:marBottom w:val="0"/>
      <w:divBdr>
        <w:top w:val="none" w:sz="0" w:space="0" w:color="auto"/>
        <w:left w:val="none" w:sz="0" w:space="0" w:color="auto"/>
        <w:bottom w:val="none" w:sz="0" w:space="0" w:color="auto"/>
        <w:right w:val="none" w:sz="0" w:space="0" w:color="auto"/>
      </w:divBdr>
    </w:div>
    <w:div w:id="1986855271">
      <w:bodyDiv w:val="1"/>
      <w:marLeft w:val="0"/>
      <w:marRight w:val="0"/>
      <w:marTop w:val="0"/>
      <w:marBottom w:val="0"/>
      <w:divBdr>
        <w:top w:val="none" w:sz="0" w:space="0" w:color="auto"/>
        <w:left w:val="none" w:sz="0" w:space="0" w:color="auto"/>
        <w:bottom w:val="none" w:sz="0" w:space="0" w:color="auto"/>
        <w:right w:val="none" w:sz="0" w:space="0" w:color="auto"/>
      </w:divBdr>
    </w:div>
    <w:div w:id="2040157874">
      <w:bodyDiv w:val="1"/>
      <w:marLeft w:val="0"/>
      <w:marRight w:val="0"/>
      <w:marTop w:val="0"/>
      <w:marBottom w:val="0"/>
      <w:divBdr>
        <w:top w:val="none" w:sz="0" w:space="0" w:color="auto"/>
        <w:left w:val="none" w:sz="0" w:space="0" w:color="auto"/>
        <w:bottom w:val="none" w:sz="0" w:space="0" w:color="auto"/>
        <w:right w:val="none" w:sz="0" w:space="0" w:color="auto"/>
      </w:divBdr>
      <w:divsChild>
        <w:div w:id="494607345">
          <w:marLeft w:val="0"/>
          <w:marRight w:val="0"/>
          <w:marTop w:val="0"/>
          <w:marBottom w:val="0"/>
          <w:divBdr>
            <w:top w:val="none" w:sz="0" w:space="0" w:color="auto"/>
            <w:left w:val="none" w:sz="0" w:space="0" w:color="auto"/>
            <w:bottom w:val="none" w:sz="0" w:space="0" w:color="auto"/>
            <w:right w:val="none" w:sz="0" w:space="0" w:color="auto"/>
          </w:divBdr>
        </w:div>
      </w:divsChild>
    </w:div>
    <w:div w:id="2090302182">
      <w:bodyDiv w:val="1"/>
      <w:marLeft w:val="0"/>
      <w:marRight w:val="0"/>
      <w:marTop w:val="0"/>
      <w:marBottom w:val="0"/>
      <w:divBdr>
        <w:top w:val="none" w:sz="0" w:space="0" w:color="auto"/>
        <w:left w:val="none" w:sz="0" w:space="0" w:color="auto"/>
        <w:bottom w:val="none" w:sz="0" w:space="0" w:color="auto"/>
        <w:right w:val="none" w:sz="0" w:space="0" w:color="auto"/>
      </w:divBdr>
      <w:divsChild>
        <w:div w:id="980575376">
          <w:marLeft w:val="0"/>
          <w:marRight w:val="0"/>
          <w:marTop w:val="0"/>
          <w:marBottom w:val="0"/>
          <w:divBdr>
            <w:top w:val="none" w:sz="0" w:space="0" w:color="auto"/>
            <w:left w:val="none" w:sz="0" w:space="0" w:color="auto"/>
            <w:bottom w:val="none" w:sz="0" w:space="0" w:color="auto"/>
            <w:right w:val="none" w:sz="0" w:space="0" w:color="auto"/>
          </w:divBdr>
        </w:div>
      </w:divsChild>
    </w:div>
    <w:div w:id="2141146578">
      <w:bodyDiv w:val="1"/>
      <w:marLeft w:val="0"/>
      <w:marRight w:val="0"/>
      <w:marTop w:val="0"/>
      <w:marBottom w:val="0"/>
      <w:divBdr>
        <w:top w:val="none" w:sz="0" w:space="0" w:color="auto"/>
        <w:left w:val="none" w:sz="0" w:space="0" w:color="auto"/>
        <w:bottom w:val="none" w:sz="0" w:space="0" w:color="auto"/>
        <w:right w:val="none" w:sz="0" w:space="0" w:color="auto"/>
      </w:divBdr>
    </w:div>
    <w:div w:id="214395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4135</TotalTime>
  <Pages>6</Pages>
  <Words>1810</Words>
  <Characters>10318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95</cp:revision>
  <cp:lastPrinted>1900-01-01T00:00:00Z</cp:lastPrinted>
  <dcterms:created xsi:type="dcterms:W3CDTF">2020-02-03T08:32:00Z</dcterms:created>
  <dcterms:modified xsi:type="dcterms:W3CDTF">2024-08-09T19:51:00Z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2024-04-08T17:57:52Z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9495d0c8-d346-4eda-a172-40d487d5cd0e</vt:lpwstr>
  </property>
  <property fmtid="{D5CDD505-2E9C-101B-9397-08002B2CF9AE}" pid="27" name="MSIP_Label_83bcef13-7cac-433f-ba1d-47a323951816_ContentBits">
    <vt:lpwstr>0</vt:lpwstr>
  </property>
</Properties>
</file>